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22122D" w14:textId="77777777" w:rsidR="00E26FEE" w:rsidRPr="006E1653"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006E1653">
        <w:rPr>
          <w:rFonts w:ascii="GHEA Grapalat" w:hAnsi="GHEA Grapalat"/>
          <w:i/>
        </w:rPr>
        <w:t>7</w:t>
      </w:r>
    </w:p>
    <w:p w14:paraId="111FF442" w14:textId="77777777"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от</w:t>
      </w:r>
      <w:r w:rsidR="00C20ED9">
        <w:rPr>
          <w:rFonts w:ascii="GHEA Grapalat" w:hAnsi="GHEA Grapalat"/>
          <w:i/>
        </w:rPr>
        <w:t xml:space="preserve"> </w:t>
      </w:r>
      <w:r w:rsidR="00076D94">
        <w:rPr>
          <w:rFonts w:ascii="GHEA Grapalat" w:hAnsi="GHEA Grapalat"/>
          <w:i/>
          <w:lang w:val="hy-AM"/>
        </w:rPr>
        <w:t>09</w:t>
      </w:r>
      <w:r w:rsidR="00F432DC" w:rsidRPr="00A052C7">
        <w:rPr>
          <w:rFonts w:ascii="GHEA Grapalat" w:hAnsi="GHEA Grapalat"/>
          <w:i/>
        </w:rPr>
        <w:t xml:space="preserve"> </w:t>
      </w:r>
      <w:r w:rsidR="00C20ED9">
        <w:rPr>
          <w:rFonts w:ascii="GHEA Grapalat" w:hAnsi="GHEA Grapalat"/>
          <w:i/>
        </w:rPr>
        <w:t>декабря</w:t>
      </w:r>
      <w:r w:rsidR="001E05CE">
        <w:rPr>
          <w:rFonts w:ascii="GHEA Grapalat" w:hAnsi="GHEA Grapalat"/>
          <w:i/>
        </w:rPr>
        <w:t xml:space="preserve"> </w:t>
      </w:r>
      <w:r w:rsidR="00F432DC" w:rsidRPr="00A052C7">
        <w:rPr>
          <w:rFonts w:ascii="GHEA Grapalat" w:hAnsi="GHEA Grapalat"/>
          <w:i/>
        </w:rPr>
        <w:t>202</w:t>
      </w:r>
      <w:r w:rsidR="00C27F26">
        <w:rPr>
          <w:rFonts w:ascii="GHEA Grapalat" w:hAnsi="GHEA Grapalat"/>
          <w:i/>
        </w:rPr>
        <w:t>5</w:t>
      </w:r>
      <w:r w:rsidR="00F432DC" w:rsidRPr="00A052C7">
        <w:rPr>
          <w:rFonts w:ascii="GHEA Grapalat" w:hAnsi="GHEA Grapalat"/>
          <w:i/>
        </w:rPr>
        <w:t xml:space="preserve"> года № </w:t>
      </w:r>
      <w:r w:rsidR="00C20ED9">
        <w:rPr>
          <w:rFonts w:ascii="GHEA Grapalat" w:hAnsi="GHEA Grapalat"/>
          <w:i/>
        </w:rPr>
        <w:t>427</w:t>
      </w:r>
      <w:r w:rsidR="00730B41" w:rsidRPr="00A052C7">
        <w:rPr>
          <w:rFonts w:ascii="GHEA Grapalat" w:hAnsi="GHEA Grapalat"/>
          <w:i/>
          <w:lang w:val="hy-AM"/>
        </w:rPr>
        <w:t>-</w:t>
      </w:r>
      <w:r w:rsidR="00F432DC" w:rsidRPr="00A052C7">
        <w:rPr>
          <w:rFonts w:ascii="GHEA Grapalat" w:hAnsi="GHEA Grapalat"/>
          <w:i/>
        </w:rPr>
        <w:t>A</w:t>
      </w:r>
    </w:p>
    <w:p w14:paraId="11EA4C64" w14:textId="77777777" w:rsidR="00E26FEE" w:rsidRPr="00E26FEE" w:rsidRDefault="00E26FEE" w:rsidP="00E26FEE">
      <w:pPr>
        <w:widowControl w:val="0"/>
        <w:spacing w:after="160" w:line="360" w:lineRule="auto"/>
        <w:ind w:firstLine="567"/>
        <w:jc w:val="right"/>
        <w:rPr>
          <w:rFonts w:ascii="GHEA Grapalat" w:hAnsi="GHEA Grapalat" w:cs="Sylfaen"/>
          <w:i/>
        </w:rPr>
      </w:pPr>
    </w:p>
    <w:p w14:paraId="64814595" w14:textId="77777777" w:rsidR="00E26FEE" w:rsidRPr="00E26FEE" w:rsidRDefault="00E26FEE" w:rsidP="00E26FEE">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14:paraId="4E575A3E"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82DD2B2" w14:textId="3CB05F17" w:rsidR="00642EFE" w:rsidRPr="00BA7128" w:rsidRDefault="00364061"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14:paraId="60F8A5CB"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3DFD4040" w14:textId="7344BECB"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2607A7">
        <w:rPr>
          <w:rFonts w:ascii="GHEA Grapalat" w:hAnsi="GHEA Grapalat"/>
          <w:i w:val="0"/>
          <w:sz w:val="24"/>
          <w:szCs w:val="24"/>
          <w:lang w:val="hy-AM"/>
        </w:rPr>
        <w:t>05</w:t>
      </w:r>
      <w:r w:rsidRPr="009044F1">
        <w:rPr>
          <w:rFonts w:ascii="GHEA Grapalat" w:hAnsi="GHEA Grapalat"/>
          <w:i w:val="0"/>
          <w:sz w:val="24"/>
          <w:szCs w:val="24"/>
        </w:rPr>
        <w:t>" "</w:t>
      </w:r>
      <w:r w:rsidR="00155F0F">
        <w:rPr>
          <w:rFonts w:ascii="GHEA Grapalat" w:hAnsi="GHEA Grapalat"/>
          <w:i w:val="0"/>
          <w:sz w:val="24"/>
          <w:szCs w:val="24"/>
        </w:rPr>
        <w:t>апреля</w:t>
      </w:r>
      <w:r w:rsidRPr="009044F1">
        <w:rPr>
          <w:rFonts w:ascii="GHEA Grapalat" w:hAnsi="GHEA Grapalat"/>
          <w:i w:val="0"/>
          <w:sz w:val="24"/>
          <w:szCs w:val="24"/>
        </w:rPr>
        <w:t>" 20</w:t>
      </w:r>
      <w:r w:rsidR="00364061">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364061">
        <w:rPr>
          <w:rFonts w:ascii="GHEA Grapalat" w:hAnsi="GHEA Grapalat"/>
          <w:i w:val="0"/>
          <w:sz w:val="24"/>
          <w:szCs w:val="24"/>
        </w:rPr>
        <w:t>2</w:t>
      </w:r>
      <w:r w:rsidRPr="009044F1">
        <w:rPr>
          <w:rFonts w:ascii="GHEA Grapalat" w:hAnsi="GHEA Grapalat"/>
          <w:i w:val="0"/>
          <w:sz w:val="24"/>
          <w:szCs w:val="24"/>
        </w:rPr>
        <w:t xml:space="preserve">" </w:t>
      </w:r>
    </w:p>
    <w:p w14:paraId="3796B97B" w14:textId="7CC48EA5"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55F0F">
        <w:rPr>
          <w:rFonts w:ascii="GHEA Grapalat" w:hAnsi="GHEA Grapalat"/>
          <w:i w:val="0"/>
          <w:sz w:val="24"/>
          <w:szCs w:val="24"/>
        </w:rPr>
        <w:t>ШМАКТ-GHAPDzB-26/3</w:t>
      </w:r>
    </w:p>
    <w:p w14:paraId="60595CCD" w14:textId="7C672659" w:rsidR="00642EFE" w:rsidRPr="009044F1" w:rsidRDefault="00642EFE" w:rsidP="008542A4">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364061">
        <w:rPr>
          <w:rFonts w:ascii="GHEA Grapalat" w:hAnsi="GHEA Grapalat"/>
          <w:i w:val="0"/>
          <w:sz w:val="24"/>
          <w:szCs w:val="24"/>
        </w:rPr>
        <w:t>&lt;&lt;Коммунальное хозяйство Ани</w:t>
      </w:r>
      <w:r w:rsidR="008542A4">
        <w:rPr>
          <w:rFonts w:ascii="GHEA Grapalat" w:hAnsi="GHEA Grapalat"/>
          <w:i w:val="0"/>
          <w:sz w:val="24"/>
          <w:szCs w:val="24"/>
        </w:rPr>
        <w:t xml:space="preserve">&gt;&gt; </w:t>
      </w:r>
      <w:r w:rsidR="00364061">
        <w:rPr>
          <w:rFonts w:ascii="GHEA Grapalat" w:hAnsi="GHEA Grapalat"/>
          <w:i w:val="0"/>
          <w:sz w:val="24"/>
          <w:szCs w:val="24"/>
        </w:rPr>
        <w:t xml:space="preserve">общины Ани, Ширакский </w:t>
      </w:r>
      <w:proofErr w:type="spellStart"/>
      <w:r w:rsidR="00364061">
        <w:rPr>
          <w:rFonts w:ascii="GHEA Grapalat" w:hAnsi="GHEA Grapalat"/>
          <w:i w:val="0"/>
          <w:sz w:val="24"/>
          <w:szCs w:val="24"/>
        </w:rPr>
        <w:t>марз</w:t>
      </w:r>
      <w:proofErr w:type="spellEnd"/>
      <w:r w:rsidR="00364061">
        <w:rPr>
          <w:rFonts w:ascii="GHEA Grapalat" w:hAnsi="GHEA Grapalat"/>
          <w:i w:val="0"/>
          <w:sz w:val="24"/>
          <w:szCs w:val="24"/>
        </w:rPr>
        <w:t>, Республика Армения</w:t>
      </w:r>
      <w:r w:rsidRPr="009044F1">
        <w:rPr>
          <w:rFonts w:ascii="GHEA Grapalat" w:hAnsi="GHEA Grapalat"/>
          <w:i w:val="0"/>
          <w:sz w:val="24"/>
          <w:szCs w:val="24"/>
        </w:rPr>
        <w:t>, находящийся по адресу</w:t>
      </w:r>
      <w:r w:rsidR="008542A4" w:rsidRPr="008542A4">
        <w:rPr>
          <w:rFonts w:ascii="GHEA Grapalat" w:hAnsi="GHEA Grapalat"/>
          <w:i w:val="0"/>
          <w:sz w:val="24"/>
          <w:szCs w:val="24"/>
        </w:rPr>
        <w:t xml:space="preserve"> </w:t>
      </w:r>
      <w:r w:rsidR="008542A4">
        <w:rPr>
          <w:rFonts w:ascii="GHEA Grapalat" w:hAnsi="GHEA Grapalat"/>
          <w:i w:val="0"/>
          <w:sz w:val="24"/>
          <w:szCs w:val="24"/>
        </w:rPr>
        <w:t xml:space="preserve">РА, Ширакский </w:t>
      </w:r>
      <w:proofErr w:type="spellStart"/>
      <w:r w:rsidR="008542A4">
        <w:rPr>
          <w:rFonts w:ascii="GHEA Grapalat" w:hAnsi="GHEA Grapalat"/>
          <w:i w:val="0"/>
          <w:sz w:val="24"/>
          <w:szCs w:val="24"/>
        </w:rPr>
        <w:t>марз</w:t>
      </w:r>
      <w:proofErr w:type="spellEnd"/>
      <w:r w:rsidR="008542A4">
        <w:rPr>
          <w:rFonts w:ascii="GHEA Grapalat" w:hAnsi="GHEA Grapalat"/>
          <w:i w:val="0"/>
          <w:sz w:val="24"/>
          <w:szCs w:val="24"/>
        </w:rPr>
        <w:t xml:space="preserve">, г. </w:t>
      </w:r>
      <w:proofErr w:type="spellStart"/>
      <w:r w:rsidR="008542A4">
        <w:rPr>
          <w:rFonts w:ascii="GHEA Grapalat" w:hAnsi="GHEA Grapalat"/>
          <w:i w:val="0"/>
          <w:sz w:val="24"/>
          <w:szCs w:val="24"/>
        </w:rPr>
        <w:t>Маралик</w:t>
      </w:r>
      <w:proofErr w:type="spellEnd"/>
      <w:r w:rsidR="008542A4">
        <w:rPr>
          <w:rFonts w:ascii="GHEA Grapalat" w:hAnsi="GHEA Grapalat"/>
          <w:i w:val="0"/>
          <w:sz w:val="24"/>
          <w:szCs w:val="24"/>
        </w:rPr>
        <w:t xml:space="preserve">, </w:t>
      </w:r>
      <w:proofErr w:type="spellStart"/>
      <w:r w:rsidR="008542A4">
        <w:rPr>
          <w:rFonts w:ascii="GHEA Grapalat" w:hAnsi="GHEA Grapalat"/>
          <w:i w:val="0"/>
          <w:sz w:val="24"/>
          <w:szCs w:val="24"/>
        </w:rPr>
        <w:t>Мадатян</w:t>
      </w:r>
      <w:proofErr w:type="spellEnd"/>
      <w:r w:rsidR="008542A4">
        <w:rPr>
          <w:rFonts w:ascii="GHEA Grapalat" w:hAnsi="GHEA Grapalat"/>
          <w:i w:val="0"/>
          <w:sz w:val="24"/>
          <w:szCs w:val="24"/>
        </w:rPr>
        <w:t xml:space="preserve"> 1, </w:t>
      </w:r>
      <w:r w:rsidRPr="007B0562">
        <w:rPr>
          <w:rFonts w:ascii="GHEA Grapalat" w:hAnsi="GHEA Grapalat"/>
          <w:i w:val="0"/>
          <w:sz w:val="24"/>
          <w:szCs w:val="24"/>
        </w:rPr>
        <w:t xml:space="preserve">объявляет </w:t>
      </w:r>
      <w:r w:rsidR="008542A4">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14:paraId="5F4A10D1"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377414CB" w14:textId="31226D48" w:rsidR="00341A74" w:rsidRPr="003A1EBB" w:rsidRDefault="00155F0F" w:rsidP="00B46D58">
      <w:pPr>
        <w:pStyle w:val="BodyTextIndent"/>
        <w:widowControl w:val="0"/>
        <w:spacing w:line="240" w:lineRule="auto"/>
        <w:ind w:firstLine="0"/>
        <w:rPr>
          <w:rFonts w:ascii="GHEA Grapalat" w:hAnsi="GHEA Grapalat"/>
          <w:i w:val="0"/>
          <w:sz w:val="24"/>
          <w:szCs w:val="24"/>
        </w:rPr>
      </w:pPr>
      <w:r>
        <w:rPr>
          <w:rFonts w:ascii="GHEA Grapalat" w:hAnsi="GHEA Grapalat"/>
          <w:i w:val="0"/>
          <w:spacing w:val="6"/>
          <w:sz w:val="24"/>
          <w:szCs w:val="24"/>
        </w:rPr>
        <w:t>автомобильных колес</w:t>
      </w:r>
      <w:r w:rsidR="008542A4">
        <w:rPr>
          <w:rFonts w:ascii="GHEA Grapalat" w:hAnsi="GHEA Grapalat"/>
          <w:i w:val="0"/>
          <w:sz w:val="24"/>
          <w:szCs w:val="24"/>
        </w:rPr>
        <w:t xml:space="preserve"> </w:t>
      </w:r>
      <w:r w:rsidR="00782D60">
        <w:rPr>
          <w:rFonts w:ascii="GHEA Grapalat" w:hAnsi="GHEA Grapalat"/>
          <w:i w:val="0"/>
          <w:sz w:val="24"/>
          <w:szCs w:val="24"/>
        </w:rPr>
        <w:t>(далее — договор).</w:t>
      </w:r>
    </w:p>
    <w:p w14:paraId="0BDF154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83EEA3B" w14:textId="77777777"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0AC92D3"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7E8E24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2421E84" w14:textId="2F5EA28B" w:rsidR="003F6ED1" w:rsidRPr="000F11E5" w:rsidRDefault="003F6ED1" w:rsidP="008542A4">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w:t>
      </w:r>
      <w:r w:rsidR="008542A4">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8542A4" w:rsidRPr="00DE52A9">
        <w:rPr>
          <w:rFonts w:ascii="GHEA Grapalat" w:hAnsi="GHEA Grapalat"/>
          <w:i w:val="0"/>
          <w:sz w:val="24"/>
          <w:szCs w:val="24"/>
        </w:rPr>
        <w:t xml:space="preserve">РА, Ширакский </w:t>
      </w:r>
      <w:proofErr w:type="spellStart"/>
      <w:r w:rsidR="008542A4" w:rsidRPr="00DE52A9">
        <w:rPr>
          <w:rFonts w:ascii="GHEA Grapalat" w:hAnsi="GHEA Grapalat"/>
          <w:i w:val="0"/>
          <w:sz w:val="24"/>
          <w:szCs w:val="24"/>
        </w:rPr>
        <w:t>марз</w:t>
      </w:r>
      <w:proofErr w:type="spellEnd"/>
      <w:r w:rsidR="008542A4" w:rsidRPr="00DE52A9">
        <w:rPr>
          <w:rFonts w:ascii="GHEA Grapalat" w:hAnsi="GHEA Grapalat"/>
          <w:i w:val="0"/>
          <w:sz w:val="24"/>
          <w:szCs w:val="24"/>
        </w:rPr>
        <w:t xml:space="preserve">, </w:t>
      </w:r>
      <w:r w:rsidR="008542A4">
        <w:rPr>
          <w:rFonts w:ascii="GHEA Grapalat" w:hAnsi="GHEA Grapalat"/>
          <w:i w:val="0"/>
          <w:sz w:val="24"/>
          <w:szCs w:val="24"/>
        </w:rPr>
        <w:t>г</w:t>
      </w:r>
      <w:r w:rsidR="008542A4" w:rsidRPr="00DE52A9">
        <w:rPr>
          <w:rFonts w:ascii="GHEA Grapalat" w:hAnsi="GHEA Grapalat"/>
          <w:i w:val="0"/>
          <w:sz w:val="24"/>
          <w:szCs w:val="24"/>
        </w:rPr>
        <w:t xml:space="preserve">. </w:t>
      </w:r>
      <w:proofErr w:type="spellStart"/>
      <w:r w:rsidR="008542A4" w:rsidRPr="00DE52A9">
        <w:rPr>
          <w:rFonts w:ascii="GHEA Grapalat" w:hAnsi="GHEA Grapalat"/>
          <w:i w:val="0"/>
          <w:sz w:val="24"/>
          <w:szCs w:val="24"/>
        </w:rPr>
        <w:t>Маралик</w:t>
      </w:r>
      <w:proofErr w:type="spellEnd"/>
      <w:r w:rsidR="008542A4" w:rsidRPr="00DE52A9">
        <w:rPr>
          <w:rFonts w:ascii="GHEA Grapalat" w:hAnsi="GHEA Grapalat"/>
          <w:i w:val="0"/>
          <w:sz w:val="24"/>
          <w:szCs w:val="24"/>
        </w:rPr>
        <w:t xml:space="preserve">, </w:t>
      </w:r>
      <w:proofErr w:type="spellStart"/>
      <w:r w:rsidR="008542A4" w:rsidRPr="00DE52A9">
        <w:rPr>
          <w:rFonts w:ascii="GHEA Grapalat" w:hAnsi="GHEA Grapalat"/>
          <w:i w:val="0"/>
          <w:sz w:val="24"/>
          <w:szCs w:val="24"/>
        </w:rPr>
        <w:t>Мадатян</w:t>
      </w:r>
      <w:proofErr w:type="spellEnd"/>
      <w:r w:rsidR="008542A4" w:rsidRPr="00DE52A9">
        <w:rPr>
          <w:rFonts w:ascii="GHEA Grapalat" w:hAnsi="GHEA Grapalat"/>
          <w:i w:val="0"/>
          <w:sz w:val="24"/>
          <w:szCs w:val="24"/>
        </w:rPr>
        <w:t xml:space="preserve"> 1</w:t>
      </w:r>
      <w:r w:rsidR="008542A4">
        <w:rPr>
          <w:rFonts w:ascii="GHEA Grapalat" w:hAnsi="GHEA Grapalat"/>
          <w:i w:val="0"/>
          <w:sz w:val="24"/>
          <w:szCs w:val="24"/>
        </w:rPr>
        <w:t xml:space="preserve"> /муниципалитет Ани/ </w:t>
      </w:r>
      <w:r w:rsidRPr="000F0CA8">
        <w:rPr>
          <w:rFonts w:ascii="GHEA Grapalat" w:hAnsi="GHEA Grapalat"/>
          <w:i w:val="0"/>
          <w:sz w:val="24"/>
          <w:szCs w:val="24"/>
        </w:rPr>
        <w:t xml:space="preserve">в документарной форме, до </w:t>
      </w:r>
      <w:r w:rsidR="008542A4">
        <w:rPr>
          <w:rFonts w:ascii="GHEA Grapalat" w:hAnsi="GHEA Grapalat"/>
          <w:i w:val="0"/>
          <w:sz w:val="24"/>
          <w:szCs w:val="24"/>
        </w:rPr>
        <w:t>1</w:t>
      </w:r>
      <w:r w:rsidR="00155F0F">
        <w:rPr>
          <w:rFonts w:ascii="GHEA Grapalat" w:hAnsi="GHEA Grapalat"/>
          <w:i w:val="0"/>
          <w:sz w:val="24"/>
          <w:szCs w:val="24"/>
        </w:rPr>
        <w:t>6</w:t>
      </w:r>
      <w:r w:rsidR="008542A4">
        <w:rPr>
          <w:rFonts w:ascii="GHEA Grapalat" w:hAnsi="GHEA Grapalat"/>
          <w:i w:val="0"/>
          <w:sz w:val="24"/>
          <w:szCs w:val="24"/>
        </w:rPr>
        <w:t xml:space="preserve">:00 </w:t>
      </w:r>
      <w:r w:rsidRPr="000F0CA8">
        <w:rPr>
          <w:rFonts w:ascii="GHEA Grapalat" w:hAnsi="GHEA Grapalat"/>
          <w:i w:val="0"/>
          <w:sz w:val="24"/>
          <w:szCs w:val="24"/>
        </w:rPr>
        <w:t xml:space="preserve">часов </w:t>
      </w:r>
      <w:r w:rsidR="008542A4">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7D998D1C" w14:textId="6BA2A11E"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E65417" w:rsidRPr="00DE52A9">
        <w:rPr>
          <w:rFonts w:ascii="GHEA Grapalat" w:hAnsi="GHEA Grapalat"/>
          <w:i w:val="0"/>
          <w:sz w:val="24"/>
          <w:szCs w:val="24"/>
        </w:rPr>
        <w:t xml:space="preserve">РА, Ширакский </w:t>
      </w:r>
      <w:proofErr w:type="spellStart"/>
      <w:r w:rsidR="00E65417" w:rsidRPr="00DE52A9">
        <w:rPr>
          <w:rFonts w:ascii="GHEA Grapalat" w:hAnsi="GHEA Grapalat"/>
          <w:i w:val="0"/>
          <w:sz w:val="24"/>
          <w:szCs w:val="24"/>
        </w:rPr>
        <w:t>марз</w:t>
      </w:r>
      <w:proofErr w:type="spellEnd"/>
      <w:r w:rsidR="00E65417" w:rsidRPr="00DE52A9">
        <w:rPr>
          <w:rFonts w:ascii="GHEA Grapalat" w:hAnsi="GHEA Grapalat"/>
          <w:i w:val="0"/>
          <w:sz w:val="24"/>
          <w:szCs w:val="24"/>
        </w:rPr>
        <w:t xml:space="preserve">, </w:t>
      </w:r>
      <w:r w:rsidR="00E65417">
        <w:rPr>
          <w:rFonts w:ascii="GHEA Grapalat" w:hAnsi="GHEA Grapalat"/>
          <w:i w:val="0"/>
          <w:sz w:val="24"/>
          <w:szCs w:val="24"/>
        </w:rPr>
        <w:t>г</w:t>
      </w:r>
      <w:r w:rsidR="00E65417" w:rsidRPr="00DE52A9">
        <w:rPr>
          <w:rFonts w:ascii="GHEA Grapalat" w:hAnsi="GHEA Grapalat"/>
          <w:i w:val="0"/>
          <w:sz w:val="24"/>
          <w:szCs w:val="24"/>
        </w:rPr>
        <w:t xml:space="preserve">. </w:t>
      </w:r>
      <w:proofErr w:type="spellStart"/>
      <w:r w:rsidR="00E65417" w:rsidRPr="00DE52A9">
        <w:rPr>
          <w:rFonts w:ascii="GHEA Grapalat" w:hAnsi="GHEA Grapalat"/>
          <w:i w:val="0"/>
          <w:sz w:val="24"/>
          <w:szCs w:val="24"/>
        </w:rPr>
        <w:lastRenderedPageBreak/>
        <w:t>Маралик</w:t>
      </w:r>
      <w:proofErr w:type="spellEnd"/>
      <w:r w:rsidR="00E65417" w:rsidRPr="00DE52A9">
        <w:rPr>
          <w:rFonts w:ascii="GHEA Grapalat" w:hAnsi="GHEA Grapalat"/>
          <w:i w:val="0"/>
          <w:sz w:val="24"/>
          <w:szCs w:val="24"/>
        </w:rPr>
        <w:t xml:space="preserve">, </w:t>
      </w:r>
      <w:proofErr w:type="spellStart"/>
      <w:r w:rsidR="00E65417" w:rsidRPr="00DE52A9">
        <w:rPr>
          <w:rFonts w:ascii="GHEA Grapalat" w:hAnsi="GHEA Grapalat"/>
          <w:i w:val="0"/>
          <w:sz w:val="24"/>
          <w:szCs w:val="24"/>
        </w:rPr>
        <w:t>Мадатян</w:t>
      </w:r>
      <w:proofErr w:type="spellEnd"/>
      <w:r w:rsidR="00E65417" w:rsidRPr="00DE52A9">
        <w:rPr>
          <w:rFonts w:ascii="GHEA Grapalat" w:hAnsi="GHEA Grapalat"/>
          <w:i w:val="0"/>
          <w:sz w:val="24"/>
          <w:szCs w:val="24"/>
        </w:rPr>
        <w:t xml:space="preserve"> 1</w:t>
      </w:r>
      <w:r w:rsidR="00E65417">
        <w:rPr>
          <w:rFonts w:ascii="GHEA Grapalat" w:hAnsi="GHEA Grapalat"/>
          <w:i w:val="0"/>
          <w:sz w:val="24"/>
          <w:szCs w:val="24"/>
        </w:rPr>
        <w:t xml:space="preserve"> /муниципалитет Ани/</w:t>
      </w:r>
      <w:r w:rsidRPr="000F0CA8">
        <w:rPr>
          <w:rFonts w:ascii="GHEA Grapalat" w:hAnsi="GHEA Grapalat"/>
          <w:i w:val="0"/>
          <w:sz w:val="24"/>
          <w:szCs w:val="24"/>
        </w:rPr>
        <w:t xml:space="preserve">, в </w:t>
      </w:r>
      <w:r w:rsidR="00155F0F">
        <w:rPr>
          <w:rFonts w:ascii="GHEA Grapalat" w:hAnsi="GHEA Grapalat"/>
          <w:i w:val="0"/>
          <w:sz w:val="24"/>
          <w:szCs w:val="24"/>
        </w:rPr>
        <w:t>16:00</w:t>
      </w:r>
      <w:r>
        <w:rPr>
          <w:rFonts w:ascii="GHEA Grapalat" w:hAnsi="GHEA Grapalat"/>
          <w:i w:val="0"/>
          <w:sz w:val="24"/>
          <w:szCs w:val="24"/>
        </w:rPr>
        <w:t xml:space="preserve"> часов "</w:t>
      </w:r>
      <w:r w:rsidR="002607A7">
        <w:rPr>
          <w:rFonts w:ascii="GHEA Grapalat" w:hAnsi="GHEA Grapalat"/>
          <w:i w:val="0"/>
          <w:sz w:val="24"/>
          <w:szCs w:val="24"/>
        </w:rPr>
        <w:t>1</w:t>
      </w:r>
      <w:r w:rsidR="00155F0F">
        <w:rPr>
          <w:rFonts w:ascii="GHEA Grapalat" w:hAnsi="GHEA Grapalat"/>
          <w:i w:val="0"/>
          <w:sz w:val="24"/>
          <w:szCs w:val="24"/>
        </w:rPr>
        <w:t>7</w:t>
      </w:r>
      <w:r>
        <w:rPr>
          <w:rFonts w:ascii="GHEA Grapalat" w:hAnsi="GHEA Grapalat"/>
          <w:i w:val="0"/>
          <w:sz w:val="24"/>
          <w:szCs w:val="24"/>
        </w:rPr>
        <w:t>" "</w:t>
      </w:r>
      <w:r w:rsidR="00155F0F">
        <w:rPr>
          <w:rFonts w:ascii="GHEA Grapalat" w:hAnsi="GHEA Grapalat"/>
          <w:i w:val="0"/>
          <w:sz w:val="24"/>
          <w:szCs w:val="24"/>
        </w:rPr>
        <w:t>апрел</w:t>
      </w:r>
      <w:r w:rsidR="002607A7">
        <w:rPr>
          <w:rFonts w:ascii="GHEA Grapalat" w:hAnsi="GHEA Grapalat"/>
          <w:i w:val="0"/>
          <w:sz w:val="24"/>
          <w:szCs w:val="24"/>
        </w:rPr>
        <w:t>я</w:t>
      </w:r>
      <w:r>
        <w:rPr>
          <w:rFonts w:ascii="GHEA Grapalat" w:hAnsi="GHEA Grapalat"/>
          <w:i w:val="0"/>
          <w:sz w:val="24"/>
          <w:szCs w:val="24"/>
        </w:rPr>
        <w:t>" "</w:t>
      </w:r>
      <w:r w:rsidR="00E65417">
        <w:rPr>
          <w:rFonts w:ascii="GHEA Grapalat" w:hAnsi="GHEA Grapalat"/>
          <w:i w:val="0"/>
          <w:sz w:val="24"/>
          <w:szCs w:val="24"/>
        </w:rPr>
        <w:t>2026г</w:t>
      </w:r>
      <w:r>
        <w:rPr>
          <w:rFonts w:ascii="GHEA Grapalat" w:hAnsi="GHEA Grapalat"/>
          <w:i w:val="0"/>
          <w:sz w:val="24"/>
          <w:szCs w:val="24"/>
        </w:rPr>
        <w:t>".</w:t>
      </w:r>
    </w:p>
    <w:p w14:paraId="06C75F3D" w14:textId="77777777" w:rsidR="002C09AA" w:rsidRPr="001B32D9" w:rsidRDefault="002C09AA" w:rsidP="002C09AA">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C10FD85" w14:textId="3FB6523E" w:rsidR="009F18D0" w:rsidRPr="003A1EBB" w:rsidRDefault="00754697" w:rsidP="00E65417">
      <w:pPr>
        <w:pStyle w:val="BodyTextIndent"/>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E65417">
        <w:rPr>
          <w:rFonts w:ascii="GHEA Grapalat" w:hAnsi="GHEA Grapalat"/>
          <w:i w:val="0"/>
          <w:sz w:val="24"/>
          <w:szCs w:val="24"/>
        </w:rPr>
        <w:t>Сатеник</w:t>
      </w:r>
      <w:proofErr w:type="spellEnd"/>
      <w:r w:rsidR="00E65417">
        <w:rPr>
          <w:rFonts w:ascii="GHEA Grapalat" w:hAnsi="GHEA Grapalat"/>
          <w:i w:val="0"/>
          <w:sz w:val="24"/>
          <w:szCs w:val="24"/>
        </w:rPr>
        <w:t xml:space="preserve"> </w:t>
      </w:r>
      <w:proofErr w:type="spellStart"/>
      <w:r w:rsidR="00E65417">
        <w:rPr>
          <w:rFonts w:ascii="GHEA Grapalat" w:hAnsi="GHEA Grapalat"/>
          <w:i w:val="0"/>
          <w:sz w:val="24"/>
          <w:szCs w:val="24"/>
        </w:rPr>
        <w:t>Закарян</w:t>
      </w:r>
      <w:proofErr w:type="spellEnd"/>
      <w:r w:rsidR="00E65417">
        <w:rPr>
          <w:rFonts w:ascii="GHEA Grapalat" w:hAnsi="GHEA Grapalat"/>
          <w:i w:val="0"/>
          <w:sz w:val="24"/>
          <w:szCs w:val="24"/>
        </w:rPr>
        <w:t>.</w:t>
      </w:r>
    </w:p>
    <w:p w14:paraId="3AA25304" w14:textId="77777777" w:rsidR="00E65417" w:rsidRPr="009044F1" w:rsidRDefault="00E65417" w:rsidP="00E65417">
      <w:pPr>
        <w:pStyle w:val="BodyTextIndent"/>
        <w:widowControl w:val="0"/>
        <w:spacing w:after="160" w:line="240" w:lineRule="auto"/>
        <w:ind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094687455</w:t>
      </w:r>
    </w:p>
    <w:p w14:paraId="005781CB" w14:textId="77777777" w:rsidR="00E65417" w:rsidRDefault="00E65417" w:rsidP="00E6541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Электронная почта</w:t>
      </w:r>
      <w:r w:rsidRPr="003B32F6">
        <w:rPr>
          <w:rFonts w:ascii="GHEA Grapalat" w:hAnsi="GHEA Grapalat"/>
          <w:i w:val="0"/>
          <w:u w:val="single"/>
          <w:lang w:val="af-ZA"/>
        </w:rPr>
        <w:t>ani.hamaynqapetaran.91@mail.ru</w:t>
      </w:r>
      <w:r w:rsidRPr="009044F1" w:rsidDel="00A15AD3">
        <w:rPr>
          <w:rFonts w:ascii="GHEA Grapalat" w:hAnsi="GHEA Grapalat"/>
          <w:i w:val="0"/>
          <w:sz w:val="24"/>
          <w:szCs w:val="24"/>
        </w:rPr>
        <w:t xml:space="preserve"> </w:t>
      </w:r>
    </w:p>
    <w:p w14:paraId="7D97EEE4" w14:textId="71F57979" w:rsidR="00915A97" w:rsidRPr="00D5443D" w:rsidRDefault="00E65417" w:rsidP="00E65417">
      <w:pPr>
        <w:pStyle w:val="BodyTextIndent"/>
        <w:widowControl w:val="0"/>
        <w:spacing w:after="160" w:line="240" w:lineRule="auto"/>
        <w:ind w:firstLine="0"/>
        <w:rPr>
          <w:rFonts w:ascii="GHEA Grapalat" w:hAnsi="GHEA Grapalat"/>
          <w:i w:val="0"/>
          <w:sz w:val="16"/>
          <w:szCs w:val="16"/>
        </w:rPr>
      </w:pPr>
      <w:r w:rsidRPr="009044F1">
        <w:rPr>
          <w:rFonts w:ascii="GHEA Grapalat" w:hAnsi="GHEA Grapalat"/>
          <w:i w:val="0"/>
          <w:sz w:val="24"/>
          <w:szCs w:val="24"/>
        </w:rPr>
        <w:t xml:space="preserve">Заказчик </w:t>
      </w:r>
      <w:r>
        <w:rPr>
          <w:rFonts w:ascii="GHEA Grapalat" w:hAnsi="GHEA Grapalat"/>
          <w:i w:val="0"/>
          <w:sz w:val="24"/>
          <w:szCs w:val="24"/>
        </w:rPr>
        <w:t xml:space="preserve">&lt;&lt;Коммунальное хозяйство Ани&gt;&gt; общины Ани, Ширакский </w:t>
      </w:r>
      <w:proofErr w:type="spellStart"/>
      <w:r>
        <w:rPr>
          <w:rFonts w:ascii="GHEA Grapalat" w:hAnsi="GHEA Grapalat"/>
          <w:i w:val="0"/>
          <w:sz w:val="24"/>
          <w:szCs w:val="24"/>
        </w:rPr>
        <w:t>марз</w:t>
      </w:r>
      <w:proofErr w:type="spellEnd"/>
      <w:r>
        <w:rPr>
          <w:rFonts w:ascii="GHEA Grapalat" w:hAnsi="GHEA Grapalat"/>
          <w:i w:val="0"/>
          <w:sz w:val="24"/>
          <w:szCs w:val="24"/>
        </w:rPr>
        <w:t xml:space="preserve">, Республика Армения </w:t>
      </w:r>
      <w:r w:rsidR="00915A97">
        <w:rPr>
          <w:rFonts w:ascii="GHEA Grapalat" w:hAnsi="GHEA Grapalat" w:cs="Sylfaen"/>
          <w:b/>
        </w:rPr>
        <w:br w:type="page"/>
      </w:r>
    </w:p>
    <w:p w14:paraId="48B48D79"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51A4437B" w14:textId="48F9F24E"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155F0F">
        <w:rPr>
          <w:rFonts w:ascii="GHEA Grapalat" w:hAnsi="GHEA Grapalat"/>
          <w:i/>
        </w:rPr>
        <w:t>ШМАКТ-GHAPDzB-26/3</w:t>
      </w:r>
      <w:r w:rsidR="001B32D9" w:rsidRPr="001B32D9">
        <w:rPr>
          <w:rFonts w:ascii="GHEA Grapalat" w:hAnsi="GHEA Grapalat" w:cs="Times Armenian"/>
          <w:i/>
        </w:rPr>
        <w:br/>
      </w:r>
      <w:r w:rsidR="00A46F92">
        <w:rPr>
          <w:rFonts w:ascii="GHEA Grapalat" w:hAnsi="GHEA Grapalat"/>
          <w:i/>
        </w:rPr>
        <w:t xml:space="preserve">№ </w:t>
      </w:r>
      <w:r w:rsidR="007E216E">
        <w:rPr>
          <w:rFonts w:ascii="GHEA Grapalat" w:hAnsi="GHEA Grapalat"/>
          <w:i/>
          <w:lang w:val="hy-AM"/>
        </w:rPr>
        <w:t>2</w:t>
      </w:r>
      <w:r w:rsidR="00096865" w:rsidRPr="009044F1">
        <w:rPr>
          <w:rFonts w:ascii="GHEA Grapalat" w:hAnsi="GHEA Grapalat"/>
          <w:i/>
        </w:rPr>
        <w:t xml:space="preserve"> от </w:t>
      </w:r>
      <w:r w:rsidR="00B04609">
        <w:rPr>
          <w:rFonts w:ascii="GHEA Grapalat" w:hAnsi="GHEA Grapalat"/>
          <w:i/>
          <w:lang w:val="hy-AM"/>
        </w:rPr>
        <w:t xml:space="preserve">10 </w:t>
      </w:r>
      <w:r w:rsidR="00B04609">
        <w:rPr>
          <w:rFonts w:ascii="GHEA Grapalat" w:hAnsi="GHEA Grapalat"/>
          <w:i/>
        </w:rPr>
        <w:t>апреля</w:t>
      </w:r>
      <w:r w:rsidR="00096865" w:rsidRPr="009044F1">
        <w:rPr>
          <w:rFonts w:ascii="GHEA Grapalat" w:hAnsi="GHEA Grapalat"/>
          <w:i/>
        </w:rPr>
        <w:t xml:space="preserve"> 20</w:t>
      </w:r>
      <w:r w:rsidR="007E216E">
        <w:rPr>
          <w:rFonts w:ascii="GHEA Grapalat" w:hAnsi="GHEA Grapalat"/>
          <w:i/>
        </w:rPr>
        <w:t>26</w:t>
      </w:r>
      <w:r w:rsidR="00096865" w:rsidRPr="009044F1">
        <w:rPr>
          <w:rFonts w:ascii="GHEA Grapalat" w:hAnsi="GHEA Grapalat"/>
          <w:i/>
        </w:rPr>
        <w:t>г.</w:t>
      </w:r>
    </w:p>
    <w:p w14:paraId="25BDAE6F" w14:textId="77777777" w:rsidR="00096865" w:rsidRPr="009044F1" w:rsidRDefault="00096865" w:rsidP="00B46D58">
      <w:pPr>
        <w:pStyle w:val="BodyText"/>
        <w:widowControl w:val="0"/>
        <w:spacing w:after="160"/>
        <w:ind w:right="-7" w:firstLine="567"/>
        <w:jc w:val="center"/>
        <w:rPr>
          <w:rFonts w:ascii="GHEA Grapalat" w:hAnsi="GHEA Grapalat"/>
        </w:rPr>
      </w:pPr>
    </w:p>
    <w:p w14:paraId="78D9AF9D" w14:textId="77777777" w:rsidR="00096865" w:rsidRPr="003A1EBB" w:rsidRDefault="00096865" w:rsidP="00B46D58">
      <w:pPr>
        <w:pStyle w:val="BodyText"/>
        <w:widowControl w:val="0"/>
        <w:spacing w:after="160"/>
        <w:ind w:right="-7" w:firstLine="567"/>
        <w:jc w:val="center"/>
        <w:rPr>
          <w:rFonts w:ascii="GHEA Grapalat" w:hAnsi="GHEA Grapalat"/>
        </w:rPr>
      </w:pPr>
    </w:p>
    <w:p w14:paraId="52330B53" w14:textId="77777777" w:rsidR="000763E5" w:rsidRPr="003A1EBB" w:rsidRDefault="000763E5" w:rsidP="00B46D58">
      <w:pPr>
        <w:pStyle w:val="BodyText"/>
        <w:widowControl w:val="0"/>
        <w:spacing w:after="160"/>
        <w:ind w:right="-7" w:firstLine="567"/>
        <w:jc w:val="center"/>
        <w:rPr>
          <w:rFonts w:ascii="GHEA Grapalat" w:hAnsi="GHEA Grapalat"/>
        </w:rPr>
      </w:pPr>
    </w:p>
    <w:p w14:paraId="17B99A68" w14:textId="6E4C9182" w:rsidR="00C764A3" w:rsidRPr="009044F1" w:rsidRDefault="00C764A3" w:rsidP="00C764A3">
      <w:pPr>
        <w:pStyle w:val="BodyText"/>
        <w:widowControl w:val="0"/>
        <w:spacing w:after="160"/>
        <w:ind w:right="-7" w:firstLine="567"/>
        <w:jc w:val="center"/>
        <w:rPr>
          <w:rFonts w:ascii="GHEA Grapalat" w:hAnsi="GHEA Grapalat"/>
        </w:rPr>
      </w:pPr>
      <w:r>
        <w:rPr>
          <w:rFonts w:ascii="GHEA Grapalat" w:hAnsi="GHEA Grapalat"/>
          <w:i/>
        </w:rPr>
        <w:t>&lt;&lt;</w:t>
      </w:r>
      <w:r>
        <w:rPr>
          <w:rFonts w:ascii="GHEA Grapalat" w:hAnsi="GHEA Grapalat"/>
        </w:rPr>
        <w:t xml:space="preserve">КОММУНАЛЬНОЕ ХОЗЯЙСТВО АНИ&gt;&gt; ОБЩИНЫ АНИ, ШИРАКСКИЙ МАРЗ, РЕСПУБЛИКА АРМЕНИЯ </w:t>
      </w:r>
      <w:r>
        <w:rPr>
          <w:rFonts w:ascii="GHEA Grapalat" w:hAnsi="GHEA Grapalat"/>
          <w:sz w:val="16"/>
          <w:szCs w:val="16"/>
          <w:lang w:val="hy-AM"/>
        </w:rPr>
        <w:t xml:space="preserve"> </w:t>
      </w:r>
    </w:p>
    <w:p w14:paraId="2619DF87" w14:textId="77777777" w:rsidR="00096865" w:rsidRPr="003A1EBB" w:rsidRDefault="00096865" w:rsidP="00B46D58">
      <w:pPr>
        <w:pStyle w:val="BodyText"/>
        <w:widowControl w:val="0"/>
        <w:spacing w:after="160"/>
        <w:ind w:right="-7" w:firstLine="567"/>
        <w:jc w:val="center"/>
        <w:rPr>
          <w:rFonts w:ascii="GHEA Grapalat" w:hAnsi="GHEA Grapalat"/>
        </w:rPr>
      </w:pPr>
    </w:p>
    <w:p w14:paraId="49A10E71" w14:textId="77777777" w:rsidR="000763E5" w:rsidRPr="003A1EBB" w:rsidRDefault="000763E5" w:rsidP="00B46D58">
      <w:pPr>
        <w:pStyle w:val="BodyText"/>
        <w:widowControl w:val="0"/>
        <w:spacing w:after="160"/>
        <w:ind w:right="-7" w:firstLine="567"/>
        <w:jc w:val="center"/>
        <w:rPr>
          <w:rFonts w:ascii="GHEA Grapalat" w:hAnsi="GHEA Grapalat"/>
        </w:rPr>
      </w:pPr>
    </w:p>
    <w:p w14:paraId="42B3DB12" w14:textId="77777777" w:rsidR="000763E5" w:rsidRPr="003A1EBB" w:rsidRDefault="000763E5" w:rsidP="00B46D58">
      <w:pPr>
        <w:pStyle w:val="BodyText"/>
        <w:widowControl w:val="0"/>
        <w:spacing w:after="160"/>
        <w:ind w:right="-7" w:firstLine="567"/>
        <w:jc w:val="center"/>
        <w:rPr>
          <w:rFonts w:ascii="GHEA Grapalat" w:hAnsi="GHEA Grapalat"/>
        </w:rPr>
      </w:pPr>
    </w:p>
    <w:p w14:paraId="08E80919"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8B1C97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78ABBB6"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0501B05" w14:textId="4428CF14"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8542A4">
        <w:rPr>
          <w:rFonts w:ascii="GHEA Grapalat" w:hAnsi="GHEA Grapalat"/>
        </w:rPr>
        <w:t>ЗАПРОС КОТИРОВОК</w:t>
      </w:r>
      <w:r w:rsidRPr="009044F1">
        <w:rPr>
          <w:rFonts w:ascii="GHEA Grapalat" w:hAnsi="GHEA Grapalat"/>
        </w:rPr>
        <w:t xml:space="preserve">, ОБЪЯВЛЕННЫЙ С ЦЕЛЬЮ ПРИОБРЕТЕНИЯ </w:t>
      </w:r>
      <w:r w:rsidR="00155F0F">
        <w:rPr>
          <w:rFonts w:ascii="GHEA Grapalat" w:hAnsi="GHEA Grapalat"/>
        </w:rPr>
        <w:t>АВТОМОБИЛЬНЫХ КОЛЕС</w:t>
      </w:r>
      <w:r w:rsidRPr="009044F1">
        <w:rPr>
          <w:rFonts w:ascii="GHEA Grapalat" w:hAnsi="GHEA Grapalat"/>
        </w:rPr>
        <w:t xml:space="preserve"> ДЛЯ НУЖД </w:t>
      </w:r>
      <w:r w:rsidR="00C764A3">
        <w:rPr>
          <w:rFonts w:ascii="GHEA Grapalat" w:hAnsi="GHEA Grapalat"/>
        </w:rPr>
        <w:t>&lt;&lt;КОММУНАЛЬНОЕ ХОЗЯЙСТВО АНИ</w:t>
      </w:r>
      <w:r w:rsidR="00074ECB">
        <w:rPr>
          <w:rFonts w:ascii="GHEA Grapalat" w:hAnsi="GHEA Grapalat"/>
        </w:rPr>
        <w:t>&gt;&gt;</w:t>
      </w:r>
      <w:r w:rsidR="00C764A3">
        <w:rPr>
          <w:rFonts w:ascii="GHEA Grapalat" w:hAnsi="GHEA Grapalat"/>
        </w:rPr>
        <w:t xml:space="preserve"> ОБЩИНЫ АНИ ШИРАКСКОГО МАРЗА РЕСПУБЛИКИ АРМЕНИЯ</w:t>
      </w:r>
    </w:p>
    <w:p w14:paraId="2C2969DB" w14:textId="77777777" w:rsidR="00CE0D95" w:rsidRPr="009044F1" w:rsidRDefault="00CE0D95" w:rsidP="00B46D58">
      <w:pPr>
        <w:pStyle w:val="BodyText"/>
        <w:widowControl w:val="0"/>
        <w:spacing w:after="160"/>
        <w:ind w:right="-7" w:firstLine="567"/>
        <w:jc w:val="center"/>
        <w:rPr>
          <w:rFonts w:ascii="GHEA Grapalat" w:hAnsi="GHEA Grapalat"/>
        </w:rPr>
      </w:pPr>
    </w:p>
    <w:p w14:paraId="4BCEC4A2" w14:textId="77777777" w:rsidR="00CE0D95" w:rsidRPr="009044F1" w:rsidRDefault="00CE0D95" w:rsidP="00B46D58">
      <w:pPr>
        <w:pStyle w:val="BodyText"/>
        <w:widowControl w:val="0"/>
        <w:spacing w:after="160"/>
        <w:ind w:right="-7" w:firstLine="567"/>
        <w:jc w:val="center"/>
        <w:rPr>
          <w:rFonts w:ascii="GHEA Grapalat" w:hAnsi="GHEA Grapalat"/>
        </w:rPr>
      </w:pPr>
    </w:p>
    <w:p w14:paraId="565A5F08" w14:textId="77777777" w:rsidR="000763E5" w:rsidRDefault="000763E5" w:rsidP="00B46D58">
      <w:pPr>
        <w:rPr>
          <w:rFonts w:ascii="GHEA Grapalat" w:hAnsi="GHEA Grapalat"/>
        </w:rPr>
      </w:pPr>
      <w:r>
        <w:rPr>
          <w:rFonts w:ascii="GHEA Grapalat" w:hAnsi="GHEA Grapalat"/>
        </w:rPr>
        <w:br w:type="page"/>
      </w:r>
    </w:p>
    <w:p w14:paraId="63FC8A2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A4BCDC1" w14:textId="77777777" w:rsidR="00984BDB" w:rsidRPr="009044F1" w:rsidRDefault="00984BDB" w:rsidP="00B46D58">
      <w:pPr>
        <w:widowControl w:val="0"/>
        <w:spacing w:after="160"/>
        <w:ind w:firstLine="567"/>
        <w:jc w:val="both"/>
        <w:rPr>
          <w:rFonts w:ascii="GHEA Grapalat" w:hAnsi="GHEA Grapalat"/>
          <w:i/>
        </w:rPr>
      </w:pPr>
    </w:p>
    <w:p w14:paraId="7921670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17AC32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2D9C6A08" w14:textId="77777777" w:rsidR="00160AE4" w:rsidRPr="009044F1" w:rsidRDefault="00160AE4" w:rsidP="00B46D58">
      <w:pPr>
        <w:widowControl w:val="0"/>
        <w:spacing w:after="160"/>
        <w:ind w:firstLine="567"/>
        <w:jc w:val="center"/>
        <w:rPr>
          <w:rFonts w:ascii="GHEA Grapalat" w:hAnsi="GHEA Grapalat"/>
          <w:i/>
        </w:rPr>
      </w:pPr>
    </w:p>
    <w:p w14:paraId="7A38900A" w14:textId="7597F09B" w:rsidR="00160AE4" w:rsidRPr="003A1EBB" w:rsidRDefault="00B04609" w:rsidP="00B46D58">
      <w:pPr>
        <w:widowControl w:val="0"/>
        <w:spacing w:after="160"/>
        <w:ind w:firstLine="567"/>
        <w:jc w:val="center"/>
        <w:rPr>
          <w:rFonts w:ascii="GHEA Grapalat" w:hAnsi="GHEA Grapalat"/>
        </w:rPr>
      </w:pPr>
      <w:r>
        <w:rPr>
          <w:rFonts w:ascii="GHEA Grapalat" w:hAnsi="GHEA Grapalat"/>
          <w:b/>
        </w:rPr>
        <w:t xml:space="preserve">АВТОМОБИЛЬНЫЕ </w:t>
      </w:r>
      <w:proofErr w:type="gramStart"/>
      <w:r>
        <w:rPr>
          <w:rFonts w:ascii="GHEA Grapalat" w:hAnsi="GHEA Grapalat"/>
          <w:b/>
        </w:rPr>
        <w:t>КОЛЕСА</w:t>
      </w:r>
      <w:r w:rsidR="00074ECB">
        <w:rPr>
          <w:rFonts w:ascii="GHEA Grapalat" w:hAnsi="GHEA Grapalat"/>
          <w:b/>
        </w:rPr>
        <w:t xml:space="preserve"> </w:t>
      </w:r>
      <w:r w:rsidR="00074ECB" w:rsidRPr="00B6338C">
        <w:rPr>
          <w:rFonts w:ascii="GHEA Grapalat" w:hAnsi="GHEA Grapalat"/>
          <w:b/>
        </w:rPr>
        <w:t xml:space="preserve"> </w:t>
      </w:r>
      <w:r w:rsidR="00074ECB" w:rsidRPr="002E069D">
        <w:rPr>
          <w:rFonts w:ascii="GHEA Grapalat" w:hAnsi="GHEA Grapalat"/>
          <w:b/>
        </w:rPr>
        <w:t>ДЛЯ</w:t>
      </w:r>
      <w:proofErr w:type="gramEnd"/>
      <w:r w:rsidR="00074ECB" w:rsidRPr="002E069D">
        <w:rPr>
          <w:rFonts w:ascii="GHEA Grapalat" w:hAnsi="GHEA Grapalat"/>
          <w:b/>
        </w:rPr>
        <w:t xml:space="preserve"> НУЖД</w:t>
      </w:r>
      <w:r w:rsidR="00074ECB" w:rsidRPr="00B6338C">
        <w:rPr>
          <w:rFonts w:ascii="GHEA Grapalat" w:hAnsi="GHEA Grapalat"/>
          <w:b/>
        </w:rPr>
        <w:t xml:space="preserve"> «КОММУНАЛЬНОЕ ХОЗЯЙСТВО АНИ» ОБЩИНЫ АНИ ШИРАКСКОГО МАРЗА РЕСПУБЛИКИ АРМЕНИЯ</w:t>
      </w:r>
    </w:p>
    <w:p w14:paraId="66FAD813" w14:textId="6F3ACCE0"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8542A4">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40404843" w14:textId="77777777" w:rsidR="00C67E80" w:rsidRPr="009044F1" w:rsidRDefault="00C67E80" w:rsidP="00B46D58">
      <w:pPr>
        <w:widowControl w:val="0"/>
        <w:spacing w:after="160"/>
        <w:jc w:val="center"/>
        <w:rPr>
          <w:rFonts w:ascii="GHEA Grapalat" w:hAnsi="GHEA Grapalat" w:cs="Sylfaen"/>
          <w:b/>
        </w:rPr>
      </w:pPr>
    </w:p>
    <w:p w14:paraId="7D2119BD"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9E55AF9" w14:textId="77777777" w:rsidR="002E069D" w:rsidRPr="008842CE" w:rsidRDefault="002E069D" w:rsidP="00B46D58">
      <w:pPr>
        <w:widowControl w:val="0"/>
        <w:spacing w:after="160"/>
        <w:jc w:val="center"/>
        <w:rPr>
          <w:rFonts w:ascii="GHEA Grapalat" w:hAnsi="GHEA Grapalat"/>
        </w:rPr>
      </w:pPr>
    </w:p>
    <w:p w14:paraId="6EDFF14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037FD2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EF751E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10CEBA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7B80628"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9D10CB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5E8D92C"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0E034B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4523D9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1212D60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7A8A4B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498CD6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50D4D7A" w14:textId="77777777" w:rsidR="008842CE" w:rsidRPr="00374F4A" w:rsidRDefault="008842CE" w:rsidP="00B46D58">
      <w:pPr>
        <w:widowControl w:val="0"/>
        <w:spacing w:after="160"/>
        <w:jc w:val="center"/>
        <w:rPr>
          <w:rFonts w:ascii="GHEA Grapalat" w:hAnsi="GHEA Grapalat"/>
          <w:b/>
        </w:rPr>
      </w:pPr>
    </w:p>
    <w:p w14:paraId="6A61FF5C" w14:textId="544BD01A"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542A4">
        <w:rPr>
          <w:rFonts w:ascii="GHEA Grapalat" w:hAnsi="GHEA Grapalat"/>
          <w:b/>
        </w:rPr>
        <w:t>ЗАПРОС КОТИРОВОК</w:t>
      </w:r>
    </w:p>
    <w:p w14:paraId="4C8E558C" w14:textId="77777777" w:rsidR="00520F57" w:rsidRPr="008842CE" w:rsidRDefault="00520F57" w:rsidP="00B46D58">
      <w:pPr>
        <w:widowControl w:val="0"/>
        <w:spacing w:after="160"/>
        <w:jc w:val="center"/>
        <w:rPr>
          <w:rFonts w:ascii="GHEA Grapalat" w:hAnsi="GHEA Grapalat"/>
          <w:b/>
        </w:rPr>
      </w:pPr>
    </w:p>
    <w:p w14:paraId="0B74AFA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682902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9E1DC46"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8CC3FAC" w14:textId="77777777" w:rsidR="00E17B7F" w:rsidRDefault="00E17B7F">
      <w:pPr>
        <w:rPr>
          <w:rFonts w:ascii="GHEA Grapalat" w:hAnsi="GHEA Grapalat"/>
          <w:spacing w:val="-6"/>
        </w:rPr>
      </w:pPr>
      <w:r>
        <w:rPr>
          <w:rFonts w:ascii="GHEA Grapalat" w:hAnsi="GHEA Grapalat"/>
          <w:spacing w:val="-6"/>
        </w:rPr>
        <w:br w:type="page"/>
      </w:r>
    </w:p>
    <w:p w14:paraId="2EB385F3" w14:textId="4B9144CE"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364061">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155F0F">
        <w:rPr>
          <w:rFonts w:ascii="GHEA Grapalat" w:hAnsi="GHEA Grapalat"/>
          <w:spacing w:val="-6"/>
        </w:rPr>
        <w:t>ШМАКТ-GHAPDzB-26/3</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826744C" w14:textId="39101A75"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52496B">
        <w:rPr>
          <w:rFonts w:ascii="GHEA Grapalat" w:hAnsi="GHEA Grapalat"/>
        </w:rPr>
        <w:t>&lt;&lt;</w:t>
      </w:r>
      <w:r w:rsidR="0052496B">
        <w:rPr>
          <w:rFonts w:ascii="GHEA Grapalat" w:hAnsi="GHEA Grapalat"/>
          <w:i/>
        </w:rPr>
        <w:t xml:space="preserve">Коммунальное хозяйство Ани&gt;&gt; общины Ани, Ширакский </w:t>
      </w:r>
      <w:proofErr w:type="spellStart"/>
      <w:r w:rsidR="0052496B">
        <w:rPr>
          <w:rFonts w:ascii="GHEA Grapalat" w:hAnsi="GHEA Grapalat"/>
          <w:i/>
        </w:rPr>
        <w:t>марз</w:t>
      </w:r>
      <w:proofErr w:type="spellEnd"/>
      <w:r w:rsidR="0052496B">
        <w:rPr>
          <w:rFonts w:ascii="GHEA Grapalat" w:hAnsi="GHEA Grapalat"/>
          <w:i/>
        </w:rPr>
        <w:t>, Республика Армения</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6486A37"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131F9B5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E965C60" w14:textId="31345C9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E455E5" w:rsidRPr="00516C9D">
        <w:rPr>
          <w:rFonts w:ascii="GHEA Grapalat" w:hAnsi="GHEA Grapalat"/>
          <w:sz w:val="24"/>
          <w:szCs w:val="24"/>
        </w:rPr>
        <w:t>ani.hamaynqapetaran.91@mail.ru</w:t>
      </w:r>
      <w:r w:rsidR="00E455E5" w:rsidRPr="009044F1">
        <w:rPr>
          <w:rFonts w:ascii="GHEA Grapalat" w:hAnsi="GHEA Grapalat"/>
          <w:sz w:val="24"/>
          <w:szCs w:val="24"/>
        </w:rPr>
        <w:t>.</w:t>
      </w:r>
    </w:p>
    <w:p w14:paraId="2962A29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t>ЧАСТЬ I</w:t>
      </w:r>
    </w:p>
    <w:p w14:paraId="480390C2"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5348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D4CCE8C" w14:textId="6130CA9B"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155F0F">
        <w:rPr>
          <w:rFonts w:ascii="GHEA Grapalat" w:hAnsi="GHEA Grapalat" w:cstheme="minorBidi"/>
          <w:b/>
          <w:bCs/>
          <w:color w:val="000000" w:themeColor="text1"/>
          <w:lang w:val="hy-AM"/>
        </w:rPr>
        <w:t>автомобильных колес</w:t>
      </w:r>
      <w:r w:rsidR="00B516F7" w:rsidRPr="009044F1">
        <w:rPr>
          <w:rFonts w:ascii="GHEA Grapalat" w:hAnsi="GHEA Grapalat"/>
          <w:i w:val="0"/>
          <w:sz w:val="24"/>
          <w:szCs w:val="24"/>
        </w:rPr>
        <w:t xml:space="preserve"> </w:t>
      </w:r>
      <w:r w:rsidR="00B51A5C" w:rsidRPr="009044F1">
        <w:rPr>
          <w:rFonts w:ascii="GHEA Grapalat" w:hAnsi="GHEA Grapalat"/>
          <w:i w:val="0"/>
          <w:sz w:val="24"/>
          <w:szCs w:val="24"/>
        </w:rPr>
        <w:t xml:space="preserve">(далее — также товар) для нужд </w:t>
      </w:r>
      <w:r w:rsidR="00B51A5C">
        <w:rPr>
          <w:rFonts w:ascii="GHEA Grapalat" w:hAnsi="GHEA Grapalat"/>
          <w:i w:val="0"/>
          <w:sz w:val="24"/>
          <w:szCs w:val="24"/>
        </w:rPr>
        <w:t xml:space="preserve">&lt;&lt;Коммунальное хозяйство Ани&gt;&gt; общины Ани, Ширакский </w:t>
      </w:r>
      <w:proofErr w:type="spellStart"/>
      <w:r w:rsidR="00B51A5C">
        <w:rPr>
          <w:rFonts w:ascii="GHEA Grapalat" w:hAnsi="GHEA Grapalat"/>
          <w:i w:val="0"/>
          <w:sz w:val="24"/>
          <w:szCs w:val="24"/>
        </w:rPr>
        <w:t>марз</w:t>
      </w:r>
      <w:proofErr w:type="spellEnd"/>
      <w:r w:rsidR="00B51A5C" w:rsidRPr="009044F1">
        <w:rPr>
          <w:rFonts w:ascii="GHEA Grapalat" w:hAnsi="GHEA Grapalat"/>
          <w:i w:val="0"/>
          <w:sz w:val="24"/>
          <w:szCs w:val="24"/>
        </w:rPr>
        <w:t>, которые сгруппированы в лоты "</w:t>
      </w:r>
      <w:r w:rsidR="00B51A5C">
        <w:rPr>
          <w:rFonts w:ascii="GHEA Grapalat" w:hAnsi="GHEA Grapalat"/>
          <w:i w:val="0"/>
          <w:sz w:val="24"/>
          <w:szCs w:val="24"/>
        </w:rPr>
        <w:t>1 /один/</w:t>
      </w:r>
      <w:r w:rsidR="00B51A5C"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14:paraId="6DF7A573" w14:textId="77777777" w:rsidTr="00AD432A">
        <w:trPr>
          <w:jc w:val="center"/>
        </w:trPr>
        <w:tc>
          <w:tcPr>
            <w:tcW w:w="2776" w:type="dxa"/>
            <w:gridSpan w:val="2"/>
            <w:vAlign w:val="center"/>
          </w:tcPr>
          <w:p w14:paraId="169CB0D8" w14:textId="77777777"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14391C19" w14:textId="77777777"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4802842C" w14:textId="77777777" w:rsidTr="00AD432A">
        <w:trPr>
          <w:jc w:val="center"/>
        </w:trPr>
        <w:tc>
          <w:tcPr>
            <w:tcW w:w="1530" w:type="dxa"/>
            <w:vAlign w:val="center"/>
          </w:tcPr>
          <w:p w14:paraId="509319B9" w14:textId="77777777"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364EAC3E" w14:textId="77777777" w:rsidR="00AD432A" w:rsidRPr="00C53648" w:rsidRDefault="00C53648" w:rsidP="00B46D58">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03329ECB" w14:textId="77777777" w:rsidR="00AD432A" w:rsidRPr="00C53648" w:rsidRDefault="00AD432A" w:rsidP="00B46D58">
            <w:pPr>
              <w:pStyle w:val="BodyTextIndent2"/>
              <w:widowControl w:val="0"/>
              <w:spacing w:after="120" w:line="240" w:lineRule="auto"/>
              <w:ind w:firstLine="0"/>
              <w:rPr>
                <w:rFonts w:ascii="GHEA Grapalat" w:hAnsi="GHEA Grapalat"/>
                <w:b/>
                <w:i/>
                <w:sz w:val="24"/>
                <w:szCs w:val="24"/>
              </w:rPr>
            </w:pPr>
          </w:p>
        </w:tc>
      </w:tr>
      <w:tr w:rsidR="007C606E" w:rsidRPr="009044F1" w14:paraId="6B423680" w14:textId="77777777" w:rsidTr="00F808D0">
        <w:trPr>
          <w:jc w:val="center"/>
        </w:trPr>
        <w:tc>
          <w:tcPr>
            <w:tcW w:w="1530" w:type="dxa"/>
            <w:vAlign w:val="center"/>
          </w:tcPr>
          <w:p w14:paraId="23956F32" w14:textId="77777777" w:rsidR="007C606E" w:rsidRPr="009044F1" w:rsidRDefault="007C606E" w:rsidP="007C606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46" w:type="dxa"/>
            <w:vAlign w:val="center"/>
          </w:tcPr>
          <w:p w14:paraId="36D7882A" w14:textId="6D89BE3B" w:rsidR="007C606E" w:rsidRPr="006B3371" w:rsidRDefault="007C606E" w:rsidP="007C606E">
            <w:pPr>
              <w:pStyle w:val="BodyTextIndent2"/>
              <w:widowControl w:val="0"/>
              <w:spacing w:after="120" w:line="240" w:lineRule="auto"/>
              <w:ind w:firstLine="0"/>
              <w:jc w:val="center"/>
              <w:rPr>
                <w:rFonts w:ascii="GHEA Grapalat" w:hAnsi="GHEA Grapalat"/>
              </w:rPr>
            </w:pPr>
            <w:r w:rsidRPr="00DF01D4">
              <w:rPr>
                <w:rFonts w:ascii="GHEA Grapalat" w:eastAsiaTheme="minorEastAsia" w:hAnsi="GHEA Grapalat" w:cstheme="minorBidi"/>
                <w:color w:val="000000" w:themeColor="text1"/>
                <w:sz w:val="16"/>
                <w:szCs w:val="16"/>
                <w:lang w:val="hy-AM"/>
              </w:rPr>
              <w:t>200000</w:t>
            </w:r>
          </w:p>
        </w:tc>
        <w:tc>
          <w:tcPr>
            <w:tcW w:w="6458" w:type="dxa"/>
          </w:tcPr>
          <w:p w14:paraId="058F732D" w14:textId="51A1356E" w:rsidR="007C606E" w:rsidRPr="00400C03" w:rsidRDefault="007C606E" w:rsidP="007C606E">
            <w:pPr>
              <w:pStyle w:val="BodyTextIndent2"/>
              <w:widowControl w:val="0"/>
              <w:spacing w:after="120" w:line="240" w:lineRule="auto"/>
              <w:ind w:firstLine="0"/>
              <w:rPr>
                <w:rFonts w:ascii="GHEA Grapalat" w:hAnsi="GHEA Grapalat"/>
                <w:u w:val="single"/>
                <w:vertAlign w:val="subscript"/>
              </w:rPr>
            </w:pPr>
            <w:r w:rsidRPr="001061D4">
              <w:rPr>
                <w:rFonts w:ascii="GHEA Grapalat" w:hAnsi="GHEA Grapalat"/>
                <w:b/>
                <w:bCs/>
                <w:color w:val="000000" w:themeColor="text1"/>
                <w:sz w:val="16"/>
                <w:szCs w:val="16"/>
                <w:lang w:val="hy-AM"/>
              </w:rPr>
              <w:t>тяжелые колеса грузовика</w:t>
            </w:r>
          </w:p>
        </w:tc>
      </w:tr>
      <w:tr w:rsidR="007C606E" w:rsidRPr="009044F1" w14:paraId="64D66982" w14:textId="77777777" w:rsidTr="00F808D0">
        <w:trPr>
          <w:jc w:val="center"/>
        </w:trPr>
        <w:tc>
          <w:tcPr>
            <w:tcW w:w="1530" w:type="dxa"/>
            <w:vAlign w:val="center"/>
          </w:tcPr>
          <w:p w14:paraId="5070BFF2" w14:textId="4CB59152" w:rsidR="007C606E" w:rsidRPr="007C606E" w:rsidRDefault="007C606E" w:rsidP="007C606E">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246" w:type="dxa"/>
            <w:vAlign w:val="center"/>
          </w:tcPr>
          <w:p w14:paraId="10808E65" w14:textId="5853D0BF" w:rsidR="007C606E" w:rsidRPr="00BA7F83" w:rsidRDefault="007C606E" w:rsidP="007C606E">
            <w:pPr>
              <w:pStyle w:val="BodyTextIndent2"/>
              <w:widowControl w:val="0"/>
              <w:spacing w:after="120" w:line="240" w:lineRule="auto"/>
              <w:ind w:firstLine="0"/>
              <w:jc w:val="center"/>
              <w:rPr>
                <w:rFonts w:ascii="GHEA Grapalat" w:eastAsiaTheme="minorEastAsia" w:hAnsi="GHEA Grapalat" w:cstheme="minorBidi"/>
                <w:b/>
                <w:bCs/>
                <w:color w:val="000000" w:themeColor="text1"/>
                <w:sz w:val="16"/>
                <w:szCs w:val="16"/>
                <w:lang w:val="hy-AM"/>
              </w:rPr>
            </w:pPr>
            <w:r w:rsidRPr="00DF01D4">
              <w:rPr>
                <w:rFonts w:ascii="GHEA Grapalat" w:eastAsiaTheme="minorEastAsia" w:hAnsi="GHEA Grapalat" w:cstheme="minorBidi"/>
                <w:color w:val="000000" w:themeColor="text1"/>
                <w:sz w:val="16"/>
                <w:szCs w:val="16"/>
                <w:lang w:val="hy-AM"/>
              </w:rPr>
              <w:t>440000</w:t>
            </w:r>
          </w:p>
        </w:tc>
        <w:tc>
          <w:tcPr>
            <w:tcW w:w="6458" w:type="dxa"/>
          </w:tcPr>
          <w:p w14:paraId="2EE36640" w14:textId="308BB06D" w:rsidR="007C606E" w:rsidRDefault="007C606E" w:rsidP="007C606E">
            <w:pPr>
              <w:pStyle w:val="BodyTextIndent2"/>
              <w:widowControl w:val="0"/>
              <w:spacing w:after="120" w:line="240" w:lineRule="auto"/>
              <w:ind w:firstLine="0"/>
              <w:rPr>
                <w:rFonts w:ascii="GHEA Grapalat" w:hAnsi="GHEA Grapalat" w:cstheme="minorBidi"/>
                <w:b/>
                <w:bCs/>
                <w:color w:val="000000" w:themeColor="text1"/>
                <w:lang w:val="hy-AM"/>
              </w:rPr>
            </w:pPr>
            <w:r w:rsidRPr="001061D4">
              <w:rPr>
                <w:rFonts w:ascii="GHEA Grapalat" w:hAnsi="GHEA Grapalat"/>
                <w:b/>
                <w:bCs/>
                <w:color w:val="000000" w:themeColor="text1"/>
                <w:sz w:val="16"/>
                <w:szCs w:val="16"/>
                <w:lang w:val="hy-AM"/>
              </w:rPr>
              <w:t>тяжелые колеса грузовика</w:t>
            </w:r>
          </w:p>
        </w:tc>
      </w:tr>
      <w:tr w:rsidR="007C606E" w:rsidRPr="009044F1" w14:paraId="7E2E302A" w14:textId="77777777" w:rsidTr="00F808D0">
        <w:trPr>
          <w:jc w:val="center"/>
        </w:trPr>
        <w:tc>
          <w:tcPr>
            <w:tcW w:w="1530" w:type="dxa"/>
            <w:vAlign w:val="center"/>
          </w:tcPr>
          <w:p w14:paraId="49FFC18C" w14:textId="6C94D353" w:rsidR="007C606E" w:rsidRPr="007C606E" w:rsidRDefault="007C606E" w:rsidP="007C606E">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246" w:type="dxa"/>
            <w:vAlign w:val="center"/>
          </w:tcPr>
          <w:p w14:paraId="73B0F6B7" w14:textId="227C1E35" w:rsidR="007C606E" w:rsidRPr="00BA7F83" w:rsidRDefault="007C606E" w:rsidP="007C606E">
            <w:pPr>
              <w:pStyle w:val="BodyTextIndent2"/>
              <w:widowControl w:val="0"/>
              <w:spacing w:after="120" w:line="240" w:lineRule="auto"/>
              <w:ind w:firstLine="0"/>
              <w:jc w:val="center"/>
              <w:rPr>
                <w:rFonts w:ascii="GHEA Grapalat" w:eastAsiaTheme="minorEastAsia" w:hAnsi="GHEA Grapalat" w:cstheme="minorBidi"/>
                <w:b/>
                <w:bCs/>
                <w:color w:val="000000" w:themeColor="text1"/>
                <w:sz w:val="16"/>
                <w:szCs w:val="16"/>
                <w:lang w:val="hy-AM"/>
              </w:rPr>
            </w:pPr>
            <w:r w:rsidRPr="00DF01D4">
              <w:rPr>
                <w:rFonts w:ascii="GHEA Grapalat" w:eastAsiaTheme="minorEastAsia" w:hAnsi="GHEA Grapalat" w:cstheme="minorBidi"/>
                <w:color w:val="000000" w:themeColor="text1"/>
                <w:sz w:val="16"/>
                <w:szCs w:val="16"/>
                <w:lang w:val="hy-AM"/>
              </w:rPr>
              <w:t>470000</w:t>
            </w:r>
          </w:p>
        </w:tc>
        <w:tc>
          <w:tcPr>
            <w:tcW w:w="6458" w:type="dxa"/>
          </w:tcPr>
          <w:p w14:paraId="66F5C908" w14:textId="79FC1BE9" w:rsidR="007C606E" w:rsidRDefault="007C606E" w:rsidP="007C606E">
            <w:pPr>
              <w:pStyle w:val="BodyTextIndent2"/>
              <w:widowControl w:val="0"/>
              <w:spacing w:after="120" w:line="240" w:lineRule="auto"/>
              <w:ind w:firstLine="0"/>
              <w:rPr>
                <w:rFonts w:ascii="GHEA Grapalat" w:hAnsi="GHEA Grapalat" w:cstheme="minorBidi"/>
                <w:b/>
                <w:bCs/>
                <w:color w:val="000000" w:themeColor="text1"/>
                <w:lang w:val="hy-AM"/>
              </w:rPr>
            </w:pPr>
            <w:r w:rsidRPr="001061D4">
              <w:rPr>
                <w:rFonts w:ascii="GHEA Grapalat" w:hAnsi="GHEA Grapalat"/>
                <w:b/>
                <w:bCs/>
                <w:color w:val="000000" w:themeColor="text1"/>
                <w:sz w:val="16"/>
                <w:szCs w:val="16"/>
                <w:lang w:val="hy-AM"/>
              </w:rPr>
              <w:t>тяжелые колеса грузовика</w:t>
            </w:r>
          </w:p>
        </w:tc>
      </w:tr>
      <w:tr w:rsidR="007C606E" w:rsidRPr="009044F1" w14:paraId="6C8DD1DA" w14:textId="77777777" w:rsidTr="00F808D0">
        <w:trPr>
          <w:jc w:val="center"/>
        </w:trPr>
        <w:tc>
          <w:tcPr>
            <w:tcW w:w="1530" w:type="dxa"/>
            <w:vAlign w:val="center"/>
          </w:tcPr>
          <w:p w14:paraId="2F8A3472" w14:textId="247BFD82" w:rsidR="007C606E" w:rsidRPr="007C606E" w:rsidRDefault="007C606E" w:rsidP="007C606E">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1246" w:type="dxa"/>
            <w:vAlign w:val="center"/>
          </w:tcPr>
          <w:p w14:paraId="640AC2D8" w14:textId="0E9FA389" w:rsidR="007C606E" w:rsidRPr="00BA7F83" w:rsidRDefault="007C606E" w:rsidP="007C606E">
            <w:pPr>
              <w:pStyle w:val="BodyTextIndent2"/>
              <w:widowControl w:val="0"/>
              <w:spacing w:after="120" w:line="240" w:lineRule="auto"/>
              <w:ind w:firstLine="0"/>
              <w:jc w:val="center"/>
              <w:rPr>
                <w:rFonts w:ascii="GHEA Grapalat" w:eastAsiaTheme="minorEastAsia" w:hAnsi="GHEA Grapalat" w:cstheme="minorBidi"/>
                <w:b/>
                <w:bCs/>
                <w:color w:val="000000" w:themeColor="text1"/>
                <w:sz w:val="16"/>
                <w:szCs w:val="16"/>
                <w:lang w:val="hy-AM"/>
              </w:rPr>
            </w:pPr>
            <w:r w:rsidRPr="00DF01D4">
              <w:rPr>
                <w:rFonts w:ascii="GHEA Grapalat" w:eastAsiaTheme="minorEastAsia" w:hAnsi="GHEA Grapalat" w:cstheme="minorBidi"/>
                <w:color w:val="000000" w:themeColor="text1"/>
                <w:sz w:val="16"/>
                <w:szCs w:val="16"/>
                <w:lang w:val="hy-AM"/>
              </w:rPr>
              <w:t>460000</w:t>
            </w:r>
          </w:p>
        </w:tc>
        <w:tc>
          <w:tcPr>
            <w:tcW w:w="6458" w:type="dxa"/>
          </w:tcPr>
          <w:p w14:paraId="0BE1B29C" w14:textId="57C7C370" w:rsidR="007C606E" w:rsidRDefault="007C606E" w:rsidP="007C606E">
            <w:pPr>
              <w:pStyle w:val="BodyTextIndent2"/>
              <w:widowControl w:val="0"/>
              <w:spacing w:after="120" w:line="240" w:lineRule="auto"/>
              <w:ind w:firstLine="0"/>
              <w:rPr>
                <w:rFonts w:ascii="GHEA Grapalat" w:hAnsi="GHEA Grapalat" w:cstheme="minorBidi"/>
                <w:b/>
                <w:bCs/>
                <w:color w:val="000000" w:themeColor="text1"/>
                <w:lang w:val="hy-AM"/>
              </w:rPr>
            </w:pPr>
            <w:r w:rsidRPr="001061D4">
              <w:rPr>
                <w:rFonts w:ascii="GHEA Grapalat" w:hAnsi="GHEA Grapalat"/>
                <w:b/>
                <w:bCs/>
                <w:color w:val="000000" w:themeColor="text1"/>
                <w:sz w:val="16"/>
                <w:szCs w:val="16"/>
                <w:lang w:val="hy-AM"/>
              </w:rPr>
              <w:t>тяжелые колеса грузовика</w:t>
            </w:r>
          </w:p>
        </w:tc>
      </w:tr>
      <w:tr w:rsidR="007C606E" w:rsidRPr="009044F1" w14:paraId="0DC529F3" w14:textId="77777777" w:rsidTr="00F808D0">
        <w:trPr>
          <w:jc w:val="center"/>
        </w:trPr>
        <w:tc>
          <w:tcPr>
            <w:tcW w:w="1530" w:type="dxa"/>
            <w:vAlign w:val="center"/>
          </w:tcPr>
          <w:p w14:paraId="6CD181A8" w14:textId="43B91C7F" w:rsidR="007C606E" w:rsidRPr="007C606E" w:rsidRDefault="007C606E" w:rsidP="007C606E">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5</w:t>
            </w:r>
          </w:p>
        </w:tc>
        <w:tc>
          <w:tcPr>
            <w:tcW w:w="1246" w:type="dxa"/>
            <w:vAlign w:val="center"/>
          </w:tcPr>
          <w:p w14:paraId="3C67F2C8" w14:textId="1D516ECD" w:rsidR="007C606E" w:rsidRPr="00BA7F83" w:rsidRDefault="007C606E" w:rsidP="007C606E">
            <w:pPr>
              <w:pStyle w:val="BodyTextIndent2"/>
              <w:widowControl w:val="0"/>
              <w:spacing w:after="120" w:line="240" w:lineRule="auto"/>
              <w:ind w:firstLine="0"/>
              <w:jc w:val="center"/>
              <w:rPr>
                <w:rFonts w:ascii="GHEA Grapalat" w:eastAsiaTheme="minorEastAsia" w:hAnsi="GHEA Grapalat" w:cstheme="minorBidi"/>
                <w:b/>
                <w:bCs/>
                <w:color w:val="000000" w:themeColor="text1"/>
                <w:sz w:val="16"/>
                <w:szCs w:val="16"/>
                <w:lang w:val="hy-AM"/>
              </w:rPr>
            </w:pPr>
            <w:r w:rsidRPr="00DF01D4">
              <w:rPr>
                <w:rFonts w:ascii="GHEA Grapalat" w:eastAsiaTheme="minorEastAsia" w:hAnsi="GHEA Grapalat" w:cstheme="minorBidi"/>
                <w:color w:val="000000" w:themeColor="text1"/>
                <w:sz w:val="16"/>
                <w:szCs w:val="16"/>
                <w:lang w:val="hy-AM"/>
              </w:rPr>
              <w:t>112000</w:t>
            </w:r>
          </w:p>
        </w:tc>
        <w:tc>
          <w:tcPr>
            <w:tcW w:w="6458" w:type="dxa"/>
          </w:tcPr>
          <w:p w14:paraId="7AD9BA18" w14:textId="25A17B07" w:rsidR="007C606E" w:rsidRDefault="007C606E" w:rsidP="007C606E">
            <w:pPr>
              <w:pStyle w:val="BodyTextIndent2"/>
              <w:widowControl w:val="0"/>
              <w:spacing w:after="120" w:line="240" w:lineRule="auto"/>
              <w:ind w:firstLine="0"/>
              <w:rPr>
                <w:rFonts w:ascii="GHEA Grapalat" w:hAnsi="GHEA Grapalat" w:cstheme="minorBidi"/>
                <w:b/>
                <w:bCs/>
                <w:color w:val="000000" w:themeColor="text1"/>
                <w:lang w:val="hy-AM"/>
              </w:rPr>
            </w:pPr>
            <w:r w:rsidRPr="001061D4">
              <w:rPr>
                <w:rFonts w:ascii="GHEA Grapalat" w:hAnsi="GHEA Grapalat"/>
                <w:b/>
                <w:bCs/>
                <w:color w:val="000000" w:themeColor="text1"/>
                <w:sz w:val="16"/>
                <w:szCs w:val="16"/>
                <w:lang w:val="hy-AM"/>
              </w:rPr>
              <w:t>колеса грузовика</w:t>
            </w:r>
          </w:p>
        </w:tc>
      </w:tr>
      <w:tr w:rsidR="007C606E" w:rsidRPr="009044F1" w14:paraId="3BB93F13" w14:textId="77777777" w:rsidTr="00F808D0">
        <w:trPr>
          <w:jc w:val="center"/>
        </w:trPr>
        <w:tc>
          <w:tcPr>
            <w:tcW w:w="1530" w:type="dxa"/>
            <w:vAlign w:val="center"/>
          </w:tcPr>
          <w:p w14:paraId="567EFDFA" w14:textId="2F871DC9" w:rsidR="007C606E" w:rsidRPr="007C606E" w:rsidRDefault="007C606E" w:rsidP="007C606E">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6</w:t>
            </w:r>
          </w:p>
        </w:tc>
        <w:tc>
          <w:tcPr>
            <w:tcW w:w="1246" w:type="dxa"/>
            <w:vAlign w:val="center"/>
          </w:tcPr>
          <w:p w14:paraId="60E24A71" w14:textId="58147282" w:rsidR="007C606E" w:rsidRPr="00BA7F83" w:rsidRDefault="007C606E" w:rsidP="007C606E">
            <w:pPr>
              <w:pStyle w:val="BodyTextIndent2"/>
              <w:widowControl w:val="0"/>
              <w:spacing w:after="120" w:line="240" w:lineRule="auto"/>
              <w:ind w:firstLine="0"/>
              <w:jc w:val="center"/>
              <w:rPr>
                <w:rFonts w:ascii="GHEA Grapalat" w:eastAsiaTheme="minorEastAsia" w:hAnsi="GHEA Grapalat" w:cstheme="minorBidi"/>
                <w:b/>
                <w:bCs/>
                <w:color w:val="000000" w:themeColor="text1"/>
                <w:sz w:val="16"/>
                <w:szCs w:val="16"/>
                <w:lang w:val="hy-AM"/>
              </w:rPr>
            </w:pPr>
            <w:r w:rsidRPr="00DF01D4">
              <w:rPr>
                <w:rFonts w:ascii="GHEA Grapalat" w:eastAsiaTheme="minorEastAsia" w:hAnsi="GHEA Grapalat" w:cstheme="minorBidi"/>
                <w:color w:val="000000" w:themeColor="text1"/>
                <w:sz w:val="16"/>
                <w:szCs w:val="16"/>
                <w:lang w:val="hy-AM"/>
              </w:rPr>
              <w:t>72000</w:t>
            </w:r>
          </w:p>
        </w:tc>
        <w:tc>
          <w:tcPr>
            <w:tcW w:w="6458" w:type="dxa"/>
          </w:tcPr>
          <w:p w14:paraId="644EBD18" w14:textId="3EF97F21" w:rsidR="007C606E" w:rsidRDefault="007C606E" w:rsidP="007C606E">
            <w:pPr>
              <w:pStyle w:val="BodyTextIndent2"/>
              <w:widowControl w:val="0"/>
              <w:spacing w:after="120" w:line="240" w:lineRule="auto"/>
              <w:ind w:firstLine="0"/>
              <w:rPr>
                <w:rFonts w:ascii="GHEA Grapalat" w:hAnsi="GHEA Grapalat" w:cstheme="minorBidi"/>
                <w:b/>
                <w:bCs/>
                <w:color w:val="000000" w:themeColor="text1"/>
                <w:lang w:val="hy-AM"/>
              </w:rPr>
            </w:pPr>
            <w:r w:rsidRPr="0001057C">
              <w:rPr>
                <w:rFonts w:ascii="GHEA Grapalat" w:hAnsi="GHEA Grapalat"/>
                <w:b/>
                <w:bCs/>
                <w:color w:val="000000" w:themeColor="text1"/>
                <w:sz w:val="16"/>
                <w:szCs w:val="16"/>
                <w:lang w:val="hy-AM"/>
              </w:rPr>
              <w:t>автомобильные колеса</w:t>
            </w:r>
          </w:p>
        </w:tc>
      </w:tr>
    </w:tbl>
    <w:p w14:paraId="63951D41" w14:textId="77777777" w:rsidR="006173D4" w:rsidRPr="00B453CD"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3F8F6E80" w14:textId="1ED7F535" w:rsidR="00753E6E" w:rsidRPr="009044F1" w:rsidRDefault="00693101" w:rsidP="006B3371">
      <w:pPr>
        <w:widowControl w:val="0"/>
        <w:spacing w:after="160"/>
        <w:jc w:val="center"/>
        <w:rPr>
          <w:rFonts w:ascii="GHEA Grapalat" w:hAnsi="GHEA Grapalat" w:cs="Arial Armenian"/>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507A99">
        <w:rPr>
          <w:rFonts w:ascii="GHEA Grapalat" w:hAnsi="GHEA Grapalat"/>
          <w:b/>
        </w:rPr>
        <w:t>ОТОБРАННЫМ  УЧАСТНИКОМ</w:t>
      </w:r>
      <w:proofErr w:type="gramEnd"/>
      <w:r w:rsidR="00507A99">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7C8EF4A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34D51F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184E1E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w:t>
      </w:r>
      <w:proofErr w:type="gramStart"/>
      <w:r w:rsidR="00CB2FE2">
        <w:rPr>
          <w:rFonts w:ascii="GHEA Grapalat" w:hAnsi="GHEA Grapalat"/>
        </w:rPr>
        <w:t>которых  административный</w:t>
      </w:r>
      <w:proofErr w:type="gramEnd"/>
      <w:r w:rsidR="00CB2FE2">
        <w:rPr>
          <w:rFonts w:ascii="GHEA Grapalat" w:hAnsi="GHEA Grapalat"/>
        </w:rPr>
        <w:t xml:space="preserve"> акт, устанавливающий ответственность за </w:t>
      </w:r>
      <w:proofErr w:type="spellStart"/>
      <w:r w:rsidR="00CB2FE2">
        <w:rPr>
          <w:rFonts w:ascii="GHEA Grapalat" w:hAnsi="GHEA Grapalat"/>
        </w:rPr>
        <w:t>антиконкурентное</w:t>
      </w:r>
      <w:proofErr w:type="spellEnd"/>
      <w:r w:rsidR="00CB2FE2">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14:paraId="07EFA10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F00D805"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14:paraId="2E6BE8D2" w14:textId="77777777"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228035E"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161560"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E3ED0C1" w14:textId="77777777"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ADB3D87" w14:textId="77777777"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 xml:space="preserve">в качестве отобранного участника отказался или </w:t>
      </w:r>
      <w:proofErr w:type="gramStart"/>
      <w:r w:rsidRPr="006622A4">
        <w:rPr>
          <w:rFonts w:ascii="GHEA Grapalat" w:hAnsi="GHEA Grapalat"/>
        </w:rPr>
        <w:t>лишился  права</w:t>
      </w:r>
      <w:proofErr w:type="gramEnd"/>
      <w:r w:rsidRPr="006622A4">
        <w:rPr>
          <w:rFonts w:ascii="GHEA Grapalat" w:hAnsi="GHEA Grapalat"/>
        </w:rPr>
        <w:t xml:space="preserve"> заключения договора.</w:t>
      </w:r>
    </w:p>
    <w:p w14:paraId="71E1551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8A6743" w14:textId="77777777"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4A864C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2E443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8FBAE5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A5D5BC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A970F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43270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B3C933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DE8080F"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989FD1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DBF4CC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EF2081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62D86B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B950572"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7EFEDBC0"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3F2899">
        <w:rPr>
          <w:rFonts w:ascii="GHEA Grapalat" w:hAnsi="GHEA Grapalat"/>
        </w:rPr>
        <w:t>Moodys</w:t>
      </w:r>
      <w:proofErr w:type="spellEnd"/>
      <w:r w:rsidR="00A425E2" w:rsidRPr="003F2899">
        <w:rPr>
          <w:rFonts w:ascii="GHEA Grapalat" w:hAnsi="GHEA Grapalat"/>
        </w:rPr>
        <w:t xml:space="preserve">, Standard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14:paraId="12413FD3"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C3A4AD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3569F29"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D249513"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F77E80B"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60DEECC"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F8EEB3D"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8E368EA" w14:textId="09864E05"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073CA61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CBD567D"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6ABDCD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A43FF5E"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DA89C21" w14:textId="2F56F4B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4D06352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232FB48"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8DEBD43"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140FB7D2"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A0B9CE0" w14:textId="4854EA62"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542A4">
        <w:rPr>
          <w:rFonts w:ascii="GHEA Grapalat" w:hAnsi="GHEA Grapalat"/>
          <w:sz w:val="24"/>
          <w:szCs w:val="24"/>
        </w:rPr>
        <w:t>запрос котировок</w:t>
      </w:r>
      <w:r w:rsidRPr="009044F1">
        <w:rPr>
          <w:rFonts w:ascii="GHEA Grapalat" w:hAnsi="GHEA Grapalat"/>
          <w:sz w:val="24"/>
          <w:szCs w:val="24"/>
        </w:rPr>
        <w:t>.</w:t>
      </w:r>
    </w:p>
    <w:p w14:paraId="6A8E0FF2" w14:textId="513845E1"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685C79" w:rsidRPr="00685C79">
        <w:rPr>
          <w:rFonts w:ascii="GHEA Grapalat" w:hAnsi="GHEA Grapalat"/>
          <w:sz w:val="24"/>
          <w:szCs w:val="24"/>
        </w:rPr>
        <w:t xml:space="preserve">РА, Ширакский </w:t>
      </w:r>
      <w:proofErr w:type="spellStart"/>
      <w:r w:rsidR="00685C79" w:rsidRPr="00685C79">
        <w:rPr>
          <w:rFonts w:ascii="GHEA Grapalat" w:hAnsi="GHEA Grapalat"/>
          <w:sz w:val="24"/>
          <w:szCs w:val="24"/>
        </w:rPr>
        <w:t>марз</w:t>
      </w:r>
      <w:proofErr w:type="spellEnd"/>
      <w:r w:rsidR="00685C79" w:rsidRPr="00685C79">
        <w:rPr>
          <w:rFonts w:ascii="GHEA Grapalat" w:hAnsi="GHEA Grapalat"/>
          <w:sz w:val="24"/>
          <w:szCs w:val="24"/>
        </w:rPr>
        <w:t xml:space="preserve">, г. </w:t>
      </w:r>
      <w:proofErr w:type="spellStart"/>
      <w:r w:rsidR="00685C79" w:rsidRPr="00685C79">
        <w:rPr>
          <w:rFonts w:ascii="GHEA Grapalat" w:hAnsi="GHEA Grapalat"/>
          <w:sz w:val="24"/>
          <w:szCs w:val="24"/>
        </w:rPr>
        <w:t>Маралик</w:t>
      </w:r>
      <w:proofErr w:type="spellEnd"/>
      <w:r w:rsidR="00685C79" w:rsidRPr="00685C79">
        <w:rPr>
          <w:rFonts w:ascii="GHEA Grapalat" w:hAnsi="GHEA Grapalat"/>
          <w:sz w:val="24"/>
          <w:szCs w:val="24"/>
        </w:rPr>
        <w:t xml:space="preserve">, </w:t>
      </w:r>
      <w:proofErr w:type="spellStart"/>
      <w:r w:rsidR="00685C79" w:rsidRPr="00685C79">
        <w:rPr>
          <w:rFonts w:ascii="GHEA Grapalat" w:hAnsi="GHEA Grapalat"/>
          <w:sz w:val="24"/>
          <w:szCs w:val="24"/>
        </w:rPr>
        <w:t>Мадатян</w:t>
      </w:r>
      <w:proofErr w:type="spellEnd"/>
      <w:r w:rsidR="00685C79" w:rsidRPr="00685C79">
        <w:rPr>
          <w:rFonts w:ascii="GHEA Grapalat" w:hAnsi="GHEA Grapalat"/>
          <w:sz w:val="24"/>
          <w:szCs w:val="24"/>
        </w:rPr>
        <w:t xml:space="preserve"> 1 /муниципалитет </w:t>
      </w:r>
      <w:proofErr w:type="gramStart"/>
      <w:r w:rsidR="00685C79" w:rsidRPr="00685C79">
        <w:rPr>
          <w:rFonts w:ascii="GHEA Grapalat" w:hAnsi="GHEA Grapalat"/>
          <w:sz w:val="24"/>
          <w:szCs w:val="24"/>
        </w:rPr>
        <w:t xml:space="preserve">Ани/ </w:t>
      </w:r>
      <w:r>
        <w:rPr>
          <w:rFonts w:ascii="GHEA Grapalat" w:hAnsi="GHEA Grapalat"/>
          <w:sz w:val="24"/>
          <w:szCs w:val="24"/>
        </w:rPr>
        <w:t>не</w:t>
      </w:r>
      <w:proofErr w:type="gramEnd"/>
      <w:r>
        <w:rPr>
          <w:rFonts w:ascii="GHEA Grapalat" w:hAnsi="GHEA Grapalat"/>
          <w:sz w:val="24"/>
          <w:szCs w:val="24"/>
        </w:rPr>
        <w:t xml:space="preserve"> позднее, чем "</w:t>
      </w:r>
      <w:r w:rsidR="00155F0F">
        <w:rPr>
          <w:rFonts w:ascii="GHEA Grapalat" w:hAnsi="GHEA Grapalat"/>
          <w:sz w:val="24"/>
          <w:szCs w:val="24"/>
        </w:rPr>
        <w:t>16:00</w:t>
      </w:r>
      <w:r>
        <w:rPr>
          <w:rFonts w:ascii="GHEA Grapalat" w:hAnsi="GHEA Grapalat"/>
          <w:sz w:val="24"/>
          <w:szCs w:val="24"/>
        </w:rPr>
        <w:t>" часов "</w:t>
      </w:r>
      <w:r w:rsidR="00685C79" w:rsidRPr="00685C79">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67069732" w14:textId="18AA285C"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685C79">
        <w:rPr>
          <w:rFonts w:ascii="GHEA Grapalat" w:hAnsi="GHEA Grapalat"/>
          <w:sz w:val="24"/>
          <w:szCs w:val="24"/>
        </w:rPr>
        <w:t>Сатеник</w:t>
      </w:r>
      <w:proofErr w:type="spellEnd"/>
      <w:r w:rsidR="00685C79">
        <w:rPr>
          <w:rFonts w:ascii="GHEA Grapalat" w:hAnsi="GHEA Grapalat"/>
          <w:sz w:val="24"/>
          <w:szCs w:val="24"/>
        </w:rPr>
        <w:t xml:space="preserve"> </w:t>
      </w:r>
      <w:proofErr w:type="spellStart"/>
      <w:r w:rsidR="00685C79">
        <w:rPr>
          <w:rFonts w:ascii="GHEA Grapalat" w:hAnsi="GHEA Grapalat"/>
          <w:sz w:val="24"/>
          <w:szCs w:val="24"/>
        </w:rPr>
        <w:t>Закарян</w:t>
      </w:r>
      <w:proofErr w:type="spell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2E342A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3814401"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711AC8C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B969401"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4AB8A5EE"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28C284D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496DE1E0"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14:paraId="177F1EB3" w14:textId="77777777"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FootnoteReference"/>
          <w:rFonts w:ascii="GHEA Grapalat" w:hAnsi="GHEA Grapalat" w:cs="Sylfaen"/>
          <w:sz w:val="24"/>
          <w:szCs w:val="24"/>
        </w:rPr>
        <w:footnoteReference w:customMarkFollows="1" w:id="1"/>
        <w:t>7</w:t>
      </w:r>
      <w:r w:rsidR="005F25EF" w:rsidRPr="008E138A">
        <w:rPr>
          <w:rFonts w:ascii="GHEA Grapalat" w:hAnsi="GHEA Grapalat" w:cs="Sylfaen"/>
          <w:sz w:val="24"/>
          <w:szCs w:val="24"/>
        </w:rPr>
        <w:t>:</w:t>
      </w:r>
      <w:r w:rsidR="00932115" w:rsidRPr="008E138A">
        <w:t xml:space="preserve"> </w:t>
      </w:r>
    </w:p>
    <w:p w14:paraId="02C98815"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98D32E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8E783BA"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64B57F1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1D96D6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D46A5F1"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A58D7C2" w14:textId="77777777" w:rsidR="0049655D" w:rsidRDefault="0049655D">
      <w:pPr>
        <w:rPr>
          <w:rFonts w:ascii="GHEA Grapalat" w:hAnsi="GHEA Grapalat"/>
          <w:b/>
        </w:rPr>
      </w:pPr>
    </w:p>
    <w:p w14:paraId="0D59F2B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EC103A9"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DB6588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76F806C"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B9E845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B4857B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15A24AE"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3A3E0433"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7833DBF6"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788A587C"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E71917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46EBDF3"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779D2F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79F36B5"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C1BD053"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213B428" w14:textId="2E9C05FC"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650246">
        <w:rPr>
          <w:rFonts w:ascii="GHEA Grapalat" w:hAnsi="GHEA Grapalat"/>
          <w:sz w:val="24"/>
          <w:szCs w:val="24"/>
        </w:rPr>
        <w:t>7</w:t>
      </w:r>
      <w:r w:rsidRPr="009044F1">
        <w:rPr>
          <w:rFonts w:ascii="GHEA Grapalat" w:hAnsi="GHEA Grapalat"/>
          <w:sz w:val="24"/>
          <w:szCs w:val="24"/>
        </w:rPr>
        <w:t>"-ый день в "</w:t>
      </w:r>
      <w:r w:rsidR="00155F0F">
        <w:rPr>
          <w:rFonts w:ascii="GHEA Grapalat" w:hAnsi="GHEA Grapalat"/>
          <w:sz w:val="24"/>
          <w:szCs w:val="24"/>
        </w:rPr>
        <w:t>16:00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68F31841"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50F65885"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15AEB72B"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AB59FB8"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4BD5166"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7DE8A40C"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0EA531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881DD5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4915197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97FA3CE" w14:textId="77777777"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40BBF60B" w14:textId="0EB79E55"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50246">
        <w:rPr>
          <w:rFonts w:ascii="GHEA Grapalat" w:hAnsi="GHEA Grapalat"/>
          <w:i w:val="0"/>
          <w:sz w:val="24"/>
          <w:szCs w:val="24"/>
        </w:rPr>
        <w:t>Центрального</w:t>
      </w:r>
      <w:r w:rsidR="00650246" w:rsidRPr="00F27F7F">
        <w:rPr>
          <w:rFonts w:ascii="GHEA Grapalat" w:hAnsi="GHEA Grapalat"/>
          <w:i w:val="0"/>
          <w:sz w:val="24"/>
          <w:szCs w:val="24"/>
        </w:rPr>
        <w:t xml:space="preserve"> банк</w:t>
      </w:r>
      <w:r w:rsidR="00650246">
        <w:rPr>
          <w:rFonts w:ascii="GHEA Grapalat" w:hAnsi="GHEA Grapalat"/>
          <w:i w:val="0"/>
          <w:sz w:val="24"/>
          <w:szCs w:val="24"/>
        </w:rPr>
        <w:t>а РА</w:t>
      </w:r>
      <w:r w:rsidR="00A01157">
        <w:rPr>
          <w:rFonts w:ascii="GHEA Grapalat" w:hAnsi="GHEA Grapalat"/>
          <w:i w:val="0"/>
          <w:sz w:val="24"/>
          <w:szCs w:val="24"/>
        </w:rPr>
        <w:t>.</w:t>
      </w:r>
    </w:p>
    <w:p w14:paraId="05DAE688"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39CA9D6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3"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2D05B33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4EB9184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DE61B37"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FAECD4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005A410" w14:textId="77777777" w:rsidR="00D64A0E" w:rsidRDefault="009B6D58" w:rsidP="00D64A0E">
      <w:pPr>
        <w:pStyle w:val="norm"/>
        <w:widowControl w:val="0"/>
        <w:tabs>
          <w:tab w:val="left" w:pos="1134"/>
        </w:tabs>
        <w:spacing w:after="160" w:line="240" w:lineRule="auto"/>
        <w:ind w:firstLine="567"/>
        <w:rPr>
          <w:ins w:id="4"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1373C51E"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B5DD86D"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A44C73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B9B0E8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6891575"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408D6D6" w14:textId="77777777"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226A57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FA671EA" w14:textId="77777777"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F6CF3F3"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1D7983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6F7D8F0"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D4A504B"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F736AC"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74F92DD6"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16606447" w14:textId="77777777"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AF3C340" w14:textId="77777777" w:rsidR="00B24E4B" w:rsidRDefault="00B24E4B" w:rsidP="00B24E4B">
      <w:pPr>
        <w:pStyle w:val="ListParagraph"/>
        <w:widowControl w:val="0"/>
        <w:numPr>
          <w:ilvl w:val="0"/>
          <w:numId w:val="31"/>
        </w:numPr>
        <w:ind w:left="0" w:firstLine="284"/>
        <w:contextualSpacing/>
        <w:jc w:val="both"/>
        <w:rPr>
          <w:ins w:id="5"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proofErr w:type="spellStart"/>
      <w:r w:rsidR="00F97C74" w:rsidRPr="006E181F">
        <w:rPr>
          <w:rFonts w:ascii="GHEA Grapalat" w:hAnsi="GHEA Grapalat"/>
        </w:rPr>
        <w:t>сорокодневного</w:t>
      </w:r>
      <w:proofErr w:type="spellEnd"/>
      <w:r w:rsidR="00F97C74" w:rsidRPr="006E181F">
        <w:rPr>
          <w:rFonts w:ascii="GHEA Grapalat" w:hAnsi="GHEA Grapalat"/>
        </w:rPr>
        <w:t xml:space="preserve">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44961E5B" w14:textId="77777777"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14:paraId="4E175410" w14:textId="77777777"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14:paraId="7000BCD5" w14:textId="77777777"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67591B1B" w14:textId="77777777" w:rsidR="003822FA" w:rsidRDefault="003822FA" w:rsidP="00B46D58">
      <w:pPr>
        <w:widowControl w:val="0"/>
        <w:tabs>
          <w:tab w:val="left" w:pos="1276"/>
        </w:tabs>
        <w:spacing w:after="160"/>
        <w:ind w:firstLine="567"/>
        <w:jc w:val="both"/>
        <w:rPr>
          <w:rFonts w:ascii="GHEA Grapalat" w:hAnsi="GHEA Grapalat"/>
        </w:rPr>
      </w:pPr>
    </w:p>
    <w:p w14:paraId="6071D20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992E34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3261659"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7344254"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AE15CDE"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3B8C902"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330402F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BF2317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55F9DFB"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503C8F8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E5B3D15"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D431EF4" w14:textId="77CB4431"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1D4B">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230745B1" w14:textId="77777777"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90962FA"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826FC32"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7AA5C8CD"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F50286C" w14:textId="610A4971" w:rsidR="000313A6" w:rsidRPr="009044F1" w:rsidRDefault="00AA0AD8" w:rsidP="00D51D4B">
      <w:pPr>
        <w:jc w:val="center"/>
        <w:rPr>
          <w:rFonts w:ascii="GHEA Grapalat" w:hAnsi="GHEA Grapalat" w:cs="Arial"/>
          <w:b/>
          <w:iCs/>
        </w:rPr>
      </w:pPr>
      <w:r w:rsidRPr="009044F1">
        <w:rPr>
          <w:rFonts w:ascii="GHEA Grapalat" w:hAnsi="GHEA Grapalat"/>
          <w:b/>
        </w:rPr>
        <w:t>9. ЗАКЛЮЧЕНИЕ ДОГОВОРА</w:t>
      </w:r>
    </w:p>
    <w:p w14:paraId="212B9DE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154E17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05A371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0007BA5" w14:textId="77777777" w:rsidR="001E2047" w:rsidRPr="00B84C5F" w:rsidRDefault="00A93A41" w:rsidP="001E2047">
      <w:pPr>
        <w:widowControl w:val="0"/>
        <w:tabs>
          <w:tab w:val="left" w:pos="1134"/>
        </w:tabs>
        <w:jc w:val="both"/>
        <w:rPr>
          <w:rFonts w:ascii="GHEA Grapalat" w:hAnsi="GHEA Grapalat"/>
        </w:rPr>
      </w:pPr>
      <w:r>
        <w:rPr>
          <w:rFonts w:ascii="GHEA Grapalat" w:hAnsi="GHEA Grapalat"/>
          <w:lang w:val="hy-AM"/>
        </w:rPr>
        <w:t xml:space="preserve">      </w:t>
      </w:r>
      <w:r w:rsidR="00AA0AD8"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w:t>
      </w:r>
      <w:proofErr w:type="gramStart"/>
      <w:r w:rsidR="00BD587C" w:rsidRPr="00681C1F">
        <w:rPr>
          <w:rFonts w:ascii="GHEA Grapalat" w:hAnsi="GHEA Grapalat"/>
          <w:color w:val="000000" w:themeColor="text1"/>
        </w:rPr>
        <w:t xml:space="preserve">участник </w:t>
      </w:r>
      <w:r w:rsidR="00BD587C">
        <w:rPr>
          <w:rFonts w:ascii="GHEA Grapalat" w:hAnsi="GHEA Grapalat"/>
          <w:color w:val="000000" w:themeColor="text1"/>
        </w:rPr>
        <w:t xml:space="preserve"> после</w:t>
      </w:r>
      <w:proofErr w:type="gramEnd"/>
      <w:r w:rsidR="00BD587C">
        <w:rPr>
          <w:rFonts w:ascii="GHEA Grapalat" w:hAnsi="GHEA Grapalat"/>
          <w:color w:val="000000" w:themeColor="text1"/>
        </w:rPr>
        <w:t xml:space="preserve">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w:t>
      </w:r>
      <w:r w:rsidR="00E77A77">
        <w:rPr>
          <w:rFonts w:ascii="GHEA Grapalat" w:hAnsi="GHEA Grapalat"/>
        </w:rPr>
        <w:t xml:space="preserve"> уведомлением</w:t>
      </w:r>
      <w:r w:rsidR="00BD587C" w:rsidRPr="00C61190">
        <w:rPr>
          <w:rFonts w:ascii="GHEA Grapalat" w:hAnsi="GHEA Grapalat"/>
        </w:rPr>
        <w:t xml:space="preserve"> </w:t>
      </w:r>
      <w:r w:rsidR="001E2047" w:rsidRPr="00DF59E9">
        <w:rPr>
          <w:rFonts w:ascii="GHEA Grapalat" w:hAnsi="GHEA Grapalat"/>
        </w:rPr>
        <w:t xml:space="preserve">не подписывает договор и </w:t>
      </w:r>
      <w:r w:rsidR="001E2047">
        <w:rPr>
          <w:rFonts w:ascii="GHEA Grapalat" w:hAnsi="GHEA Grapalat"/>
        </w:rPr>
        <w:t xml:space="preserve"> не </w:t>
      </w:r>
      <w:r w:rsidR="001E2047" w:rsidRPr="00DF59E9">
        <w:rPr>
          <w:rFonts w:ascii="GHEA Grapalat" w:hAnsi="GHEA Grapalat"/>
        </w:rPr>
        <w:t>пред</w:t>
      </w:r>
      <w:r w:rsidR="001E2047">
        <w:rPr>
          <w:rFonts w:ascii="GHEA Grapalat" w:hAnsi="GHEA Grapalat"/>
        </w:rPr>
        <w:t>о</w:t>
      </w:r>
      <w:r w:rsidR="001E2047" w:rsidRPr="00DF59E9">
        <w:rPr>
          <w:rFonts w:ascii="GHEA Grapalat" w:hAnsi="GHEA Grapalat"/>
        </w:rPr>
        <w:t>ставляет заказчику обеспечени</w:t>
      </w:r>
      <w:r w:rsidR="001E2047">
        <w:rPr>
          <w:rFonts w:ascii="GHEA Grapalat" w:hAnsi="GHEA Grapalat"/>
        </w:rPr>
        <w:t xml:space="preserve">я </w:t>
      </w:r>
      <w:r w:rsidR="001E2047" w:rsidRPr="00DF59E9">
        <w:rPr>
          <w:rFonts w:ascii="GHEA Grapalat" w:hAnsi="GHEA Grapalat"/>
        </w:rPr>
        <w:t>квалификации и договора</w:t>
      </w:r>
      <w:r w:rsidR="001E2047">
        <w:rPr>
          <w:rFonts w:ascii="GHEA Grapalat" w:hAnsi="GHEA Grapalat"/>
        </w:rPr>
        <w:t>,</w:t>
      </w:r>
      <w:r w:rsidR="001E2047" w:rsidRPr="00C61190">
        <w:rPr>
          <w:rFonts w:ascii="GHEA Grapalat" w:hAnsi="GHEA Grapalat"/>
        </w:rPr>
        <w:t xml:space="preserve"> </w:t>
      </w:r>
      <w:r w:rsidR="001E2047" w:rsidRPr="00106011">
        <w:rPr>
          <w:rFonts w:ascii="GHEA Grapalat" w:hAnsi="GHEA Grapalat"/>
        </w:rPr>
        <w:t>а в случае, если проектом заключаемого договора предусмотрена предоплата</w:t>
      </w:r>
      <w:r w:rsidR="001E2047">
        <w:rPr>
          <w:rFonts w:ascii="GHEA Grapalat" w:hAnsi="GHEA Grapalat"/>
        </w:rPr>
        <w:t>-также обеспечение предоплаты</w:t>
      </w:r>
      <w:r w:rsidR="001E2047" w:rsidRPr="00106011">
        <w:rPr>
          <w:rFonts w:ascii="GHEA Grapalat" w:hAnsi="GHEA Grapalat"/>
        </w:rPr>
        <w:t xml:space="preserve">, </w:t>
      </w:r>
      <w:r w:rsidR="001E2047" w:rsidRPr="00996C18">
        <w:rPr>
          <w:rFonts w:ascii="GHEA Grapalat" w:hAnsi="GHEA Grapalat"/>
        </w:rPr>
        <w:t xml:space="preserve">то он лишается права подписания договора. </w:t>
      </w:r>
    </w:p>
    <w:p w14:paraId="1D94404F"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B73E8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08AEFD8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C4072D1" w14:textId="62B057EE"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p>
    <w:p w14:paraId="0F8188CE" w14:textId="277C2EC6"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w:t>
      </w:r>
      <w:proofErr w:type="gramStart"/>
      <w:r w:rsidR="00E70468" w:rsidRPr="00123A23">
        <w:rPr>
          <w:rFonts w:ascii="GHEA Grapalat" w:hAnsi="GHEA Grapalat"/>
        </w:rPr>
        <w:t xml:space="preserve">закупки </w:t>
      </w:r>
      <w:r w:rsidR="00E70468">
        <w:rPr>
          <w:rFonts w:ascii="GHEA Grapalat" w:hAnsi="GHEA Grapalat"/>
        </w:rPr>
        <w:t>товаров</w:t>
      </w:r>
      <w:proofErr w:type="gramEnd"/>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w:t>
      </w:r>
      <w:r w:rsidR="003D57AD" w:rsidRPr="00370E40">
        <w:rPr>
          <w:rFonts w:ascii="GHEA Grapalat" w:hAnsi="GHEA Grapalat"/>
        </w:rPr>
        <w:t xml:space="preserve"> </w:t>
      </w:r>
      <w:proofErr w:type="gramStart"/>
      <w:r w:rsidR="003D57AD" w:rsidRPr="00370E40">
        <w:rPr>
          <w:rFonts w:ascii="GHEA Grapalat" w:hAnsi="GHEA Grapalat"/>
        </w:rPr>
        <w:t>Причем  обеспечение</w:t>
      </w:r>
      <w:proofErr w:type="gramEnd"/>
      <w:r w:rsidR="003D57AD" w:rsidRPr="00370E40">
        <w:rPr>
          <w:rFonts w:ascii="GHEA Grapalat" w:hAnsi="GHEA Grapalat"/>
        </w:rPr>
        <w:t xml:space="preserve">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p>
    <w:p w14:paraId="776A083F"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9CB48AE"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95E21ED" w14:textId="77777777"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14:paraId="6B48497A"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F37B8FE" w14:textId="1FB6C98D"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5B76C2" w:rsidRPr="005B76C2">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14:paraId="27C0C2DD" w14:textId="77777777"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0EDF818E" w14:textId="2E14DDAB"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5B76C2">
        <w:rPr>
          <w:rFonts w:ascii="GHEA Grapalat" w:hAnsi="GHEA Grapalat"/>
        </w:rPr>
        <w:t>2</w:t>
      </w:r>
      <w:r w:rsidR="00411A25">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F79D03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AC3CE04" w14:textId="77777777" w:rsidR="001075CA" w:rsidRDefault="001075CA" w:rsidP="001075CA">
      <w:pPr>
        <w:widowControl w:val="0"/>
        <w:tabs>
          <w:tab w:val="left" w:pos="1134"/>
        </w:tabs>
        <w:spacing w:after="160"/>
        <w:ind w:firstLine="567"/>
        <w:jc w:val="both"/>
        <w:rPr>
          <w:ins w:id="6"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 xml:space="preserve">или Министерством Финансов </w:t>
      </w:r>
      <w:proofErr w:type="gramStart"/>
      <w:r w:rsidR="00091C48" w:rsidRPr="00C87B61">
        <w:rPr>
          <w:rFonts w:ascii="GHEA Grapalat" w:hAnsi="GHEA Grapalat"/>
        </w:rPr>
        <w:t>РА</w:t>
      </w:r>
      <w:r w:rsidR="00091C48" w:rsidRPr="00C87B61">
        <w:t xml:space="preserve"> </w:t>
      </w:r>
      <w:r w:rsidRPr="00C87B61">
        <w:rPr>
          <w:rFonts w:ascii="GHEA Grapalat" w:hAnsi="GHEA Grapalat"/>
        </w:rPr>
        <w:t xml:space="preserve"> на</w:t>
      </w:r>
      <w:proofErr w:type="gramEnd"/>
      <w:r w:rsidRPr="00C87B61">
        <w:rPr>
          <w:rFonts w:ascii="GHEA Grapalat" w:hAnsi="GHEA Grapalat"/>
        </w:rPr>
        <w:t xml:space="preserve">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14:paraId="04C34ACB"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14:paraId="53191155" w14:textId="77777777"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proofErr w:type="gramStart"/>
      <w:r w:rsidRPr="00C87B61">
        <w:rPr>
          <w:rFonts w:ascii="GHEA Grapalat" w:hAnsi="GHEA Grapalat" w:hint="eastAsia"/>
        </w:rPr>
        <w:t>обеспечения</w:t>
      </w:r>
      <w:proofErr w:type="gramEnd"/>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14:paraId="03BABD94"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2E07861F" w14:textId="77777777"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0694EC56"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E1B2E7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3D22C5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FC3742" w14:textId="2CA56421"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 в случае иных заказчиков — на основании решения руководителя уполномоченного органа.</w:t>
      </w:r>
    </w:p>
    <w:p w14:paraId="76E0D28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9F8EF3E"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DFED68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479751A" w14:textId="77777777" w:rsidR="00C54730" w:rsidRPr="00182C2E" w:rsidRDefault="00C54730" w:rsidP="00C54730">
      <w:pPr>
        <w:jc w:val="center"/>
        <w:rPr>
          <w:rFonts w:ascii="GHEA Grapalat" w:hAnsi="GHEA Grapalat"/>
          <w:b/>
        </w:rPr>
      </w:pPr>
    </w:p>
    <w:p w14:paraId="028E41C9"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67E7F9B" w14:textId="77777777" w:rsidR="00C54730" w:rsidRPr="00182C2E" w:rsidRDefault="00C54730" w:rsidP="00C54730">
      <w:pPr>
        <w:jc w:val="center"/>
        <w:rPr>
          <w:rFonts w:ascii="GHEA Grapalat" w:hAnsi="GHEA Grapalat"/>
          <w:b/>
        </w:rPr>
      </w:pPr>
    </w:p>
    <w:p w14:paraId="5DF23101"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2F4EE016"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FF774F8"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534F4B26"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402D0CA"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B10A303"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84A6475"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8FCC974"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4C91EA9"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2AA2A17"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51D6F07"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5391BA2"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AE6099E"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60BBE4D"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B9069E4"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E3B021C"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8CC9B15" w14:textId="77777777"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C661CDE"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46E38E1"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388ED79"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70B1DB6" w14:textId="77777777" w:rsidR="00C87BF8" w:rsidRPr="00570BBD" w:rsidRDefault="00C87BF8" w:rsidP="00C87BF8">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07FB88B"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ED775C7"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ACE1F7F"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09B1A8F"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956CE79"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23BA86F" w14:textId="77777777" w:rsidR="00AE679C" w:rsidRPr="009044F1" w:rsidRDefault="00AE679C" w:rsidP="00B46D58">
      <w:pPr>
        <w:widowControl w:val="0"/>
        <w:spacing w:after="160"/>
        <w:jc w:val="center"/>
        <w:rPr>
          <w:rFonts w:ascii="GHEA Grapalat" w:hAnsi="GHEA Grapalat" w:cs="Sylfaen"/>
          <w:b/>
        </w:rPr>
      </w:pPr>
    </w:p>
    <w:p w14:paraId="25B9982C" w14:textId="77777777" w:rsidR="004373E3" w:rsidRDefault="004373E3" w:rsidP="00B46D58">
      <w:pPr>
        <w:rPr>
          <w:rFonts w:ascii="GHEA Grapalat" w:hAnsi="GHEA Grapalat"/>
          <w:b/>
        </w:rPr>
      </w:pPr>
      <w:r>
        <w:rPr>
          <w:rFonts w:ascii="GHEA Grapalat" w:hAnsi="GHEA Grapalat"/>
          <w:b/>
        </w:rPr>
        <w:br w:type="page"/>
      </w:r>
    </w:p>
    <w:p w14:paraId="5C0F8E6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5BD6C4A8" w14:textId="77777777" w:rsidR="008842CE" w:rsidRPr="00374F4A" w:rsidRDefault="008842CE" w:rsidP="00B46D58">
      <w:pPr>
        <w:widowControl w:val="0"/>
        <w:spacing w:after="160"/>
        <w:jc w:val="center"/>
        <w:rPr>
          <w:rFonts w:ascii="GHEA Grapalat" w:hAnsi="GHEA Grapalat"/>
          <w:b/>
        </w:rPr>
      </w:pPr>
    </w:p>
    <w:p w14:paraId="5943468F" w14:textId="1E606304"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542A4">
        <w:rPr>
          <w:rFonts w:ascii="GHEA Grapalat" w:hAnsi="GHEA Grapalat"/>
          <w:b/>
        </w:rPr>
        <w:t>ЗАПРОС КОТИРОВОК</w:t>
      </w:r>
    </w:p>
    <w:p w14:paraId="085DEFE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6C9799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A4A555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0B7FE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C21FB2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EAC15BA"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0ACA5A4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0FF58014"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583F3A88"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0CB56740"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2"/>
        <w:t>15</w:t>
      </w:r>
    </w:p>
    <w:p w14:paraId="00A83E67"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16EAC31"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1DD0A52D"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685D7853" w14:textId="1A1FF4E1"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392982">
        <w:rPr>
          <w:rFonts w:ascii="GHEA Grapalat" w:hAnsi="GHEA Grapalat"/>
          <w:lang w:val="hy-AM"/>
        </w:rPr>
        <w:t>2/</w:t>
      </w:r>
      <w:r w:rsidR="00392982">
        <w:rPr>
          <w:rFonts w:ascii="GHEA Grapalat" w:hAnsi="GHEA Grapalat"/>
        </w:rPr>
        <w:t>двух/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4DE0535"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7AA22A"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5FABEBEA"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618654DC"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7972687D"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351F8B2E"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162B42A6"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14A8931A" w14:textId="77777777" w:rsidR="00ED59E0" w:rsidRDefault="00ED59E0" w:rsidP="00B46D58">
      <w:pPr>
        <w:widowControl w:val="0"/>
        <w:tabs>
          <w:tab w:val="left" w:pos="1134"/>
        </w:tabs>
        <w:spacing w:after="160"/>
        <w:ind w:firstLine="567"/>
        <w:jc w:val="both"/>
        <w:rPr>
          <w:rFonts w:ascii="GHEA Grapalat" w:hAnsi="GHEA Grapalat"/>
        </w:rPr>
      </w:pPr>
    </w:p>
    <w:p w14:paraId="22201A26" w14:textId="77777777" w:rsidR="00ED59E0" w:rsidRDefault="00ED59E0" w:rsidP="00B46D58">
      <w:pPr>
        <w:widowControl w:val="0"/>
        <w:tabs>
          <w:tab w:val="left" w:pos="1134"/>
        </w:tabs>
        <w:spacing w:after="160"/>
        <w:ind w:firstLine="567"/>
        <w:jc w:val="both"/>
        <w:rPr>
          <w:rFonts w:ascii="GHEA Grapalat" w:hAnsi="GHEA Grapalat"/>
        </w:rPr>
      </w:pPr>
    </w:p>
    <w:p w14:paraId="4497E524" w14:textId="77777777" w:rsidR="00ED59E0" w:rsidRPr="00E267E5" w:rsidRDefault="00ED59E0" w:rsidP="00B46D58">
      <w:pPr>
        <w:widowControl w:val="0"/>
        <w:tabs>
          <w:tab w:val="left" w:pos="1134"/>
        </w:tabs>
        <w:spacing w:after="160"/>
        <w:ind w:firstLine="567"/>
        <w:jc w:val="both"/>
        <w:rPr>
          <w:rFonts w:ascii="GHEA Grapalat" w:hAnsi="GHEA Grapalat"/>
        </w:rPr>
      </w:pPr>
    </w:p>
    <w:p w14:paraId="123E7EE8"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0297422F"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7FD2A584"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4F24ABBF"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072DCA37" w14:textId="77777777" w:rsidR="00392982" w:rsidRDefault="00392982" w:rsidP="00B46D58">
      <w:pPr>
        <w:pStyle w:val="norm"/>
        <w:widowControl w:val="0"/>
        <w:spacing w:after="160" w:line="240" w:lineRule="auto"/>
        <w:ind w:firstLine="284"/>
        <w:jc w:val="right"/>
        <w:rPr>
          <w:rFonts w:ascii="GHEA Grapalat" w:hAnsi="GHEA Grapalat"/>
          <w:b/>
          <w:sz w:val="24"/>
          <w:szCs w:val="24"/>
        </w:rPr>
      </w:pPr>
    </w:p>
    <w:p w14:paraId="32C6B600" w14:textId="77777777" w:rsidR="00392982" w:rsidRDefault="00392982" w:rsidP="00B46D58">
      <w:pPr>
        <w:pStyle w:val="norm"/>
        <w:widowControl w:val="0"/>
        <w:spacing w:after="160" w:line="240" w:lineRule="auto"/>
        <w:ind w:firstLine="284"/>
        <w:jc w:val="right"/>
        <w:rPr>
          <w:rFonts w:ascii="GHEA Grapalat" w:hAnsi="GHEA Grapalat"/>
          <w:b/>
          <w:sz w:val="24"/>
          <w:szCs w:val="24"/>
        </w:rPr>
      </w:pPr>
    </w:p>
    <w:p w14:paraId="2F51EB3F" w14:textId="77777777" w:rsidR="00392982" w:rsidRDefault="00392982" w:rsidP="00B46D58">
      <w:pPr>
        <w:pStyle w:val="norm"/>
        <w:widowControl w:val="0"/>
        <w:spacing w:after="160" w:line="240" w:lineRule="auto"/>
        <w:ind w:firstLine="284"/>
        <w:jc w:val="right"/>
        <w:rPr>
          <w:rFonts w:ascii="GHEA Grapalat" w:hAnsi="GHEA Grapalat"/>
          <w:b/>
          <w:sz w:val="24"/>
          <w:szCs w:val="24"/>
        </w:rPr>
      </w:pPr>
    </w:p>
    <w:p w14:paraId="33510CD2" w14:textId="77777777" w:rsidR="00392982" w:rsidRDefault="00392982" w:rsidP="00B46D58">
      <w:pPr>
        <w:pStyle w:val="norm"/>
        <w:widowControl w:val="0"/>
        <w:spacing w:after="160" w:line="240" w:lineRule="auto"/>
        <w:ind w:firstLine="284"/>
        <w:jc w:val="right"/>
        <w:rPr>
          <w:rFonts w:ascii="GHEA Grapalat" w:hAnsi="GHEA Grapalat"/>
          <w:b/>
          <w:sz w:val="24"/>
          <w:szCs w:val="24"/>
        </w:rPr>
      </w:pPr>
    </w:p>
    <w:p w14:paraId="1EEDA6AB" w14:textId="77777777" w:rsidR="00392982" w:rsidRDefault="00392982" w:rsidP="00B46D58">
      <w:pPr>
        <w:pStyle w:val="norm"/>
        <w:widowControl w:val="0"/>
        <w:spacing w:after="160" w:line="240" w:lineRule="auto"/>
        <w:ind w:firstLine="284"/>
        <w:jc w:val="right"/>
        <w:rPr>
          <w:rFonts w:ascii="GHEA Grapalat" w:hAnsi="GHEA Grapalat"/>
          <w:b/>
          <w:sz w:val="24"/>
          <w:szCs w:val="24"/>
        </w:rPr>
      </w:pPr>
    </w:p>
    <w:p w14:paraId="40A963AF" w14:textId="77777777" w:rsidR="00392982" w:rsidRDefault="00392982" w:rsidP="00B46D58">
      <w:pPr>
        <w:pStyle w:val="norm"/>
        <w:widowControl w:val="0"/>
        <w:spacing w:after="160" w:line="240" w:lineRule="auto"/>
        <w:ind w:firstLine="284"/>
        <w:jc w:val="right"/>
        <w:rPr>
          <w:rFonts w:ascii="GHEA Grapalat" w:hAnsi="GHEA Grapalat"/>
          <w:b/>
          <w:sz w:val="24"/>
          <w:szCs w:val="24"/>
        </w:rPr>
      </w:pPr>
    </w:p>
    <w:p w14:paraId="72C9721C" w14:textId="77777777" w:rsidR="00392982" w:rsidRDefault="00392982" w:rsidP="00B46D58">
      <w:pPr>
        <w:pStyle w:val="norm"/>
        <w:widowControl w:val="0"/>
        <w:spacing w:after="160" w:line="240" w:lineRule="auto"/>
        <w:ind w:firstLine="284"/>
        <w:jc w:val="right"/>
        <w:rPr>
          <w:rFonts w:ascii="GHEA Grapalat" w:hAnsi="GHEA Grapalat"/>
          <w:b/>
          <w:sz w:val="24"/>
          <w:szCs w:val="24"/>
        </w:rPr>
      </w:pPr>
    </w:p>
    <w:p w14:paraId="663493F2" w14:textId="77777777" w:rsidR="00392982" w:rsidRDefault="00392982" w:rsidP="00B46D58">
      <w:pPr>
        <w:pStyle w:val="norm"/>
        <w:widowControl w:val="0"/>
        <w:spacing w:after="160" w:line="240" w:lineRule="auto"/>
        <w:ind w:firstLine="284"/>
        <w:jc w:val="right"/>
        <w:rPr>
          <w:rFonts w:ascii="GHEA Grapalat" w:hAnsi="GHEA Grapalat"/>
          <w:b/>
          <w:sz w:val="24"/>
          <w:szCs w:val="24"/>
        </w:rPr>
      </w:pPr>
    </w:p>
    <w:p w14:paraId="06CF673E" w14:textId="77777777" w:rsidR="00392982" w:rsidRDefault="00392982" w:rsidP="00B46D58">
      <w:pPr>
        <w:pStyle w:val="norm"/>
        <w:widowControl w:val="0"/>
        <w:spacing w:after="160" w:line="240" w:lineRule="auto"/>
        <w:ind w:firstLine="284"/>
        <w:jc w:val="right"/>
        <w:rPr>
          <w:rFonts w:ascii="GHEA Grapalat" w:hAnsi="GHEA Grapalat"/>
          <w:b/>
          <w:sz w:val="24"/>
          <w:szCs w:val="24"/>
        </w:rPr>
      </w:pPr>
    </w:p>
    <w:p w14:paraId="0498AE15" w14:textId="77777777" w:rsidR="00392982" w:rsidRDefault="00392982" w:rsidP="00B46D58">
      <w:pPr>
        <w:pStyle w:val="norm"/>
        <w:widowControl w:val="0"/>
        <w:spacing w:after="160" w:line="240" w:lineRule="auto"/>
        <w:ind w:firstLine="284"/>
        <w:jc w:val="right"/>
        <w:rPr>
          <w:rFonts w:ascii="GHEA Grapalat" w:hAnsi="GHEA Grapalat"/>
          <w:b/>
          <w:sz w:val="24"/>
          <w:szCs w:val="24"/>
        </w:rPr>
      </w:pPr>
    </w:p>
    <w:p w14:paraId="72DA93E6" w14:textId="77777777" w:rsidR="00392982" w:rsidRDefault="00392982" w:rsidP="00B46D58">
      <w:pPr>
        <w:pStyle w:val="norm"/>
        <w:widowControl w:val="0"/>
        <w:spacing w:after="160" w:line="240" w:lineRule="auto"/>
        <w:ind w:firstLine="284"/>
        <w:jc w:val="right"/>
        <w:rPr>
          <w:rFonts w:ascii="GHEA Grapalat" w:hAnsi="GHEA Grapalat"/>
          <w:b/>
          <w:sz w:val="24"/>
          <w:szCs w:val="24"/>
        </w:rPr>
      </w:pPr>
    </w:p>
    <w:p w14:paraId="3BE6BBE3" w14:textId="77777777" w:rsidR="00392982" w:rsidRDefault="00392982" w:rsidP="00B46D58">
      <w:pPr>
        <w:pStyle w:val="norm"/>
        <w:widowControl w:val="0"/>
        <w:spacing w:after="160" w:line="240" w:lineRule="auto"/>
        <w:ind w:firstLine="284"/>
        <w:jc w:val="right"/>
        <w:rPr>
          <w:rFonts w:ascii="GHEA Grapalat" w:hAnsi="GHEA Grapalat"/>
          <w:b/>
          <w:sz w:val="24"/>
          <w:szCs w:val="24"/>
        </w:rPr>
      </w:pPr>
    </w:p>
    <w:p w14:paraId="4CDD936E" w14:textId="4668C1FC"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6B6DC304" w14:textId="4606F418"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8542A4">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155F0F">
        <w:rPr>
          <w:rFonts w:ascii="GHEA Grapalat" w:hAnsi="GHEA Grapalat"/>
          <w:b/>
          <w:sz w:val="24"/>
          <w:szCs w:val="24"/>
        </w:rPr>
        <w:t>ШМАКТ-GHAPDzB-26/3</w:t>
      </w:r>
      <w:r w:rsidR="006132ED">
        <w:rPr>
          <w:rFonts w:ascii="GHEA Grapalat" w:hAnsi="GHEA Grapalat"/>
          <w:sz w:val="24"/>
          <w:szCs w:val="24"/>
        </w:rPr>
        <w:t>"</w:t>
      </w:r>
    </w:p>
    <w:p w14:paraId="6CDF6B68" w14:textId="77777777" w:rsidR="00B2572B" w:rsidRPr="00374F4A" w:rsidRDefault="00B2572B" w:rsidP="00B46D58">
      <w:pPr>
        <w:widowControl w:val="0"/>
        <w:spacing w:after="120"/>
        <w:jc w:val="center"/>
        <w:rPr>
          <w:rFonts w:ascii="GHEA Grapalat" w:hAnsi="GHEA Grapalat" w:cs="Sylfaen"/>
          <w:b/>
        </w:rPr>
      </w:pPr>
    </w:p>
    <w:p w14:paraId="522877D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7589F460" w14:textId="403F6D75"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830D4">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48710A73" w14:textId="77777777" w:rsidR="00B2572B" w:rsidRPr="00374F4A" w:rsidRDefault="00B2572B" w:rsidP="00B46D58">
      <w:pPr>
        <w:widowControl w:val="0"/>
        <w:spacing w:after="120"/>
        <w:jc w:val="center"/>
        <w:rPr>
          <w:rFonts w:ascii="GHEA Grapalat" w:hAnsi="GHEA Grapalat"/>
        </w:rPr>
      </w:pPr>
    </w:p>
    <w:p w14:paraId="33AAB61E"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7197CA8"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7D018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539FDA2"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C265397" w14:textId="0C676931" w:rsidR="00374F4A" w:rsidRPr="00DA5EA0" w:rsidRDefault="00E830D4" w:rsidP="00E830D4">
      <w:pPr>
        <w:jc w:val="both"/>
        <w:rPr>
          <w:rFonts w:ascii="GHEA Grapalat" w:hAnsi="GHEA Grapalat"/>
        </w:rPr>
      </w:pPr>
      <w:r>
        <w:rPr>
          <w:rFonts w:ascii="GHEA Grapalat" w:hAnsi="GHEA Grapalat"/>
          <w:i/>
        </w:rPr>
        <w:t xml:space="preserve">&lt;&lt;Коммунальное хозяйство Ани&gt;&gt; общины Ани, Ширакский </w:t>
      </w:r>
      <w:proofErr w:type="spellStart"/>
      <w:r>
        <w:rPr>
          <w:rFonts w:ascii="GHEA Grapalat" w:hAnsi="GHEA Grapalat"/>
          <w:i/>
        </w:rPr>
        <w:t>марз</w:t>
      </w:r>
      <w:proofErr w:type="spellEnd"/>
      <w:r>
        <w:rPr>
          <w:rFonts w:ascii="GHEA Grapalat" w:hAnsi="GHEA Grapalat"/>
          <w:i/>
        </w:rPr>
        <w:t>, Республика Армения</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155F0F">
        <w:rPr>
          <w:rFonts w:ascii="GHEA Grapalat" w:hAnsi="GHEA Grapalat"/>
        </w:rPr>
        <w:t>ШМАКТ-GHAPDzB-26/3</w:t>
      </w:r>
      <w:r w:rsidR="006132ED">
        <w:rPr>
          <w:rFonts w:ascii="GHEA Grapalat" w:hAnsi="GHEA Grapalat"/>
        </w:rPr>
        <w:t>"</w:t>
      </w:r>
      <w:r>
        <w:rPr>
          <w:rFonts w:ascii="GHEA Grapalat" w:hAnsi="GHEA Grapalat"/>
        </w:rPr>
        <w:t xml:space="preserve"> </w:t>
      </w:r>
      <w:r w:rsidR="005B5FED">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05617CE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8019AD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09DD35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1C0A08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8570BB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4E69FDCB"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A05E311"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EE4F96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1412343" w14:textId="77777777" w:rsidR="00B138F3" w:rsidRDefault="00B138F3" w:rsidP="00B46D58">
      <w:pPr>
        <w:jc w:val="both"/>
        <w:rPr>
          <w:rFonts w:ascii="GHEA Grapalat" w:hAnsi="GHEA Grapalat"/>
        </w:rPr>
      </w:pPr>
    </w:p>
    <w:p w14:paraId="7AF28D50"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6243D4F"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750D44A" w14:textId="77777777" w:rsidR="00B138F3" w:rsidRDefault="00B138F3" w:rsidP="00F96993">
      <w:pPr>
        <w:jc w:val="both"/>
        <w:rPr>
          <w:rFonts w:ascii="GHEA Grapalat" w:hAnsi="GHEA Grapalat"/>
        </w:rPr>
      </w:pPr>
    </w:p>
    <w:p w14:paraId="72ED1DD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9F47E2"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2955D2E" w14:textId="77777777" w:rsidR="00B16483" w:rsidRDefault="00B16483" w:rsidP="00F96993">
      <w:pPr>
        <w:jc w:val="both"/>
        <w:rPr>
          <w:rFonts w:ascii="GHEA Grapalat" w:hAnsi="GHEA Grapalat"/>
          <w:sz w:val="18"/>
          <w:szCs w:val="18"/>
        </w:rPr>
      </w:pPr>
    </w:p>
    <w:p w14:paraId="27246A6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B12D03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BCA2C1D" w14:textId="77777777" w:rsidR="00B16483" w:rsidRPr="00D3436F" w:rsidRDefault="00B16483" w:rsidP="00B16483">
      <w:pPr>
        <w:tabs>
          <w:tab w:val="left" w:pos="7371"/>
        </w:tabs>
        <w:spacing w:after="160"/>
        <w:ind w:left="3544" w:firstLine="3"/>
        <w:jc w:val="both"/>
        <w:rPr>
          <w:rFonts w:ascii="GHEA Grapalat" w:hAnsi="GHEA Grapalat"/>
          <w:sz w:val="16"/>
        </w:rPr>
      </w:pPr>
    </w:p>
    <w:p w14:paraId="760B2A7A"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2569714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92B5415"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6E4598AC"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7EFEDFAA" w14:textId="77777777" w:rsidR="009E1F0A" w:rsidRPr="004F23CF" w:rsidRDefault="009E1F0A" w:rsidP="009E1F0A">
      <w:pPr>
        <w:rPr>
          <w:rFonts w:ascii="GHEA Grapalat" w:hAnsi="GHEA Grapalat"/>
          <w:i/>
          <w:sz w:val="16"/>
          <w:vertAlign w:val="superscript"/>
          <w:lang w:val="es-ES"/>
        </w:rPr>
      </w:pPr>
    </w:p>
    <w:p w14:paraId="12D76D3A" w14:textId="57CEE46E"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008542A4">
        <w:rPr>
          <w:rFonts w:ascii="GHEA Grapalat" w:hAnsi="GHEA Grapalat"/>
        </w:rPr>
        <w:t>запрос котировок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w:t>
      </w:r>
      <w:r w:rsidR="00155F0F">
        <w:rPr>
          <w:rFonts w:ascii="GHEA Grapalat" w:hAnsi="GHEA Grapalat"/>
        </w:rPr>
        <w:t>ШМАКТ-GHAPDzB-26/3</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6D861645"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4C114ADA"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F791F">
        <w:rPr>
          <w:rFonts w:ascii="GHEA Grapalat" w:hAnsi="GHEA Grapalat"/>
          <w:color w:val="000000" w:themeColor="text1"/>
        </w:rPr>
        <w:t>приглашением  представить</w:t>
      </w:r>
      <w:proofErr w:type="gramEnd"/>
      <w:r w:rsidRPr="00AF791F">
        <w:rPr>
          <w:rFonts w:ascii="GHEA Grapalat" w:hAnsi="GHEA Grapalat"/>
          <w:color w:val="000000" w:themeColor="text1"/>
        </w:rPr>
        <w:t xml:space="preserve">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4E717BB7" w14:textId="1BF9E65A"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под кодом "</w:t>
      </w:r>
      <w:r w:rsidR="00155F0F">
        <w:rPr>
          <w:rFonts w:ascii="GHEA Grapalat" w:hAnsi="GHEA Grapalat"/>
        </w:rPr>
        <w:t>ШМАКТ-GHAPDzB-26/3</w:t>
      </w:r>
      <w:r w:rsidRPr="00AF791F">
        <w:rPr>
          <w:rFonts w:ascii="GHEA Grapalat" w:hAnsi="GHEA Grapalat"/>
        </w:rPr>
        <w:t>"*</w:t>
      </w:r>
    </w:p>
    <w:p w14:paraId="72A3F23F"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169141C4" w14:textId="7F29D1BF"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8542A4">
        <w:rPr>
          <w:rFonts w:ascii="GHEA Grapalat" w:hAnsi="GHEA Grapalat"/>
        </w:rPr>
        <w:t>запрос котировок</w:t>
      </w:r>
      <w:r>
        <w:rPr>
          <w:rFonts w:ascii="GHEA Grapalat" w:hAnsi="GHEA Grapalat"/>
        </w:rPr>
        <w:t xml:space="preserve"> случая     одновременного </w:t>
      </w:r>
    </w:p>
    <w:p w14:paraId="5D94BED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691DC3"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1A7806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1F5E2F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110AE4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7FB2C31" w14:textId="77777777" w:rsidR="006B3E56" w:rsidRDefault="006B3E56" w:rsidP="00B46D58">
      <w:pPr>
        <w:widowControl w:val="0"/>
        <w:spacing w:after="160"/>
        <w:jc w:val="both"/>
        <w:rPr>
          <w:ins w:id="7"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29DB2F71" w14:textId="77777777" w:rsidR="00BB6319" w:rsidRDefault="00BB6319" w:rsidP="00BB6319">
      <w:pPr>
        <w:widowControl w:val="0"/>
        <w:spacing w:after="160"/>
        <w:contextualSpacing/>
        <w:jc w:val="both"/>
        <w:rPr>
          <w:rFonts w:ascii="GHEA Grapalat" w:hAnsi="GHEA Grapalat"/>
        </w:rPr>
      </w:pPr>
      <w:proofErr w:type="gramStart"/>
      <w:r>
        <w:rPr>
          <w:rFonts w:ascii="GHEA Grapalat" w:hAnsi="GHEA Grapalat"/>
        </w:rPr>
        <w:t>Ниже  ------------</w:t>
      </w:r>
      <w:r w:rsidR="009A73EA">
        <w:rPr>
          <w:rFonts w:ascii="GHEA Grapalat" w:hAnsi="GHEA Grapalat"/>
        </w:rPr>
        <w:t>---------------------------</w:t>
      </w:r>
      <w:r>
        <w:rPr>
          <w:rFonts w:ascii="GHEA Grapalat" w:hAnsi="GHEA Grapalat"/>
        </w:rPr>
        <w:t>-</w:t>
      </w:r>
      <w:proofErr w:type="gramEnd"/>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58B7BB25"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1B936405"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3"/>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0070C4AD" w14:textId="77777777" w:rsidR="00923711" w:rsidRDefault="00923711">
      <w:pPr>
        <w:rPr>
          <w:rFonts w:ascii="GHEA Grapalat" w:hAnsi="GHEA Grapalat"/>
        </w:rPr>
      </w:pPr>
    </w:p>
    <w:p w14:paraId="0135BE73" w14:textId="77777777" w:rsidR="00110534" w:rsidRDefault="00F36AD3" w:rsidP="00B46D58">
      <w:pPr>
        <w:jc w:val="both"/>
        <w:rPr>
          <w:rFonts w:ascii="GHEA Grapalat" w:hAnsi="GHEA Grapalat"/>
        </w:rPr>
      </w:pPr>
      <w:r>
        <w:rPr>
          <w:rFonts w:ascii="GHEA Grapalat" w:hAnsi="GHEA Grapalat"/>
        </w:rPr>
        <w:t xml:space="preserve"> </w:t>
      </w:r>
    </w:p>
    <w:p w14:paraId="05D7EB98" w14:textId="77777777" w:rsidR="00993891" w:rsidRDefault="00F36AD3" w:rsidP="00B46D58">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4775CC78"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0D31E32C"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4DE4C59B" w14:textId="77777777" w:rsidR="00F855BB" w:rsidRDefault="00F855BB" w:rsidP="00B46D58">
      <w:pPr>
        <w:tabs>
          <w:tab w:val="left" w:pos="7371"/>
        </w:tabs>
        <w:spacing w:after="160"/>
        <w:ind w:left="3544" w:firstLine="3"/>
        <w:jc w:val="both"/>
        <w:rPr>
          <w:rFonts w:ascii="GHEA Grapalat" w:hAnsi="GHEA Grapalat"/>
          <w:sz w:val="16"/>
          <w:lang w:val="hy-AM"/>
        </w:rPr>
      </w:pPr>
    </w:p>
    <w:p w14:paraId="5C7DB51B"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D99B8EE" w14:textId="77777777" w:rsidR="006B3E56" w:rsidRPr="00D3436F" w:rsidRDefault="006B3E56" w:rsidP="00B46D58">
      <w:pPr>
        <w:tabs>
          <w:tab w:val="left" w:pos="7371"/>
        </w:tabs>
        <w:spacing w:after="160"/>
        <w:ind w:left="3544" w:firstLine="3"/>
        <w:jc w:val="both"/>
        <w:rPr>
          <w:rFonts w:ascii="GHEA Grapalat" w:hAnsi="GHEA Grapalat"/>
          <w:sz w:val="16"/>
        </w:rPr>
      </w:pPr>
    </w:p>
    <w:p w14:paraId="6D58606B" w14:textId="77777777" w:rsidR="006B3E56" w:rsidRPr="00770B03" w:rsidRDefault="006B3E56" w:rsidP="00B46D58">
      <w:pPr>
        <w:tabs>
          <w:tab w:val="left" w:pos="7371"/>
        </w:tabs>
        <w:spacing w:after="160"/>
        <w:ind w:left="3544" w:firstLine="3"/>
        <w:jc w:val="both"/>
        <w:rPr>
          <w:rFonts w:ascii="GHEA Grapalat" w:hAnsi="GHEA Grapalat"/>
          <w:sz w:val="16"/>
        </w:rPr>
      </w:pPr>
    </w:p>
    <w:p w14:paraId="7277E087"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BED9E64"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5E24C33"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59233B1"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44D5EE1C" w14:textId="77777777" w:rsidR="00123294" w:rsidRDefault="00123294" w:rsidP="00B46D58">
      <w:pPr>
        <w:rPr>
          <w:rFonts w:ascii="GHEA Grapalat" w:hAnsi="GHEA Grapalat"/>
          <w:b/>
        </w:rPr>
      </w:pPr>
      <w:r>
        <w:rPr>
          <w:rFonts w:ascii="GHEA Grapalat" w:hAnsi="GHEA Grapalat"/>
          <w:b/>
        </w:rPr>
        <w:br w:type="page"/>
      </w:r>
    </w:p>
    <w:p w14:paraId="5E1C75B9" w14:textId="77777777" w:rsidR="00B048B2" w:rsidRDefault="00B048B2" w:rsidP="00B46D58">
      <w:pPr>
        <w:rPr>
          <w:rFonts w:ascii="GHEA Grapalat" w:hAnsi="GHEA Grapalat"/>
          <w:b/>
        </w:rPr>
      </w:pPr>
    </w:p>
    <w:p w14:paraId="04DD13FA"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30540229" w14:textId="6AA88264"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542A4">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155F0F">
        <w:rPr>
          <w:rFonts w:ascii="GHEA Grapalat" w:hAnsi="GHEA Grapalat"/>
          <w:b/>
          <w:sz w:val="24"/>
          <w:szCs w:val="24"/>
        </w:rPr>
        <w:t>ШМАКТ-GHAPDzB-26/3</w:t>
      </w:r>
      <w:r>
        <w:rPr>
          <w:rFonts w:ascii="GHEA Grapalat" w:hAnsi="GHEA Grapalat"/>
          <w:b/>
          <w:sz w:val="24"/>
          <w:szCs w:val="24"/>
        </w:rPr>
        <w:t>"</w:t>
      </w:r>
      <w:r>
        <w:rPr>
          <w:rStyle w:val="FootnoteReference"/>
          <w:rFonts w:ascii="GHEA Grapalat" w:hAnsi="GHEA Grapalat"/>
          <w:b/>
          <w:sz w:val="24"/>
          <w:szCs w:val="24"/>
        </w:rPr>
        <w:footnoteReference w:customMarkFollows="1" w:id="4"/>
        <w:t>*</w:t>
      </w:r>
    </w:p>
    <w:p w14:paraId="21E3BC68" w14:textId="77777777" w:rsidR="00D043C1" w:rsidRPr="009044F1" w:rsidRDefault="00D043C1" w:rsidP="00D043C1">
      <w:pPr>
        <w:widowControl w:val="0"/>
        <w:spacing w:after="160"/>
        <w:ind w:left="567" w:right="565"/>
        <w:jc w:val="center"/>
        <w:rPr>
          <w:rFonts w:ascii="GHEA Grapalat" w:hAnsi="GHEA Grapalat"/>
          <w:b/>
        </w:rPr>
      </w:pPr>
    </w:p>
    <w:p w14:paraId="38BFAFA2"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2CC1A921"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1C821136"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44DAFD43"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2032D978"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9CD9A2C" w14:textId="3C7AF96E"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155F0F">
        <w:rPr>
          <w:rFonts w:ascii="GHEA Grapalat" w:hAnsi="GHEA Grapalat"/>
        </w:rPr>
        <w:t>ШМАКТ-GHAPDzB-26/3</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7FD88D3E" w14:textId="77777777" w:rsidTr="00FF3F2A">
        <w:tc>
          <w:tcPr>
            <w:tcW w:w="1042" w:type="dxa"/>
            <w:vMerge w:val="restart"/>
            <w:vAlign w:val="center"/>
          </w:tcPr>
          <w:p w14:paraId="3FA0720F" w14:textId="77777777" w:rsidR="00EE1022" w:rsidRDefault="00EE1022" w:rsidP="00FF3F2A">
            <w:pPr>
              <w:widowControl w:val="0"/>
              <w:jc w:val="center"/>
              <w:rPr>
                <w:rFonts w:ascii="GHEA Grapalat" w:hAnsi="GHEA Grapalat"/>
                <w:b/>
                <w:sz w:val="20"/>
                <w:szCs w:val="20"/>
              </w:rPr>
            </w:pPr>
          </w:p>
          <w:p w14:paraId="09448EC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26254BC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75115448" w14:textId="77777777" w:rsidTr="000811C1">
        <w:trPr>
          <w:trHeight w:val="696"/>
        </w:trPr>
        <w:tc>
          <w:tcPr>
            <w:tcW w:w="1042" w:type="dxa"/>
            <w:vMerge/>
            <w:vAlign w:val="center"/>
          </w:tcPr>
          <w:p w14:paraId="31AF8B12"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3676FBA5"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0DA0B51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694F3BF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1FBD71EB"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41C7F466"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2EF7D77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014C07F8" w14:textId="77777777" w:rsidTr="00FF3F2A">
        <w:tc>
          <w:tcPr>
            <w:tcW w:w="1042" w:type="dxa"/>
          </w:tcPr>
          <w:p w14:paraId="34DB318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5807430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29A37EF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0049D91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2C1B0727"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23EE1FF0"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5320F1D1" w14:textId="77777777" w:rsidTr="00FF3F2A">
        <w:tc>
          <w:tcPr>
            <w:tcW w:w="1042" w:type="dxa"/>
          </w:tcPr>
          <w:p w14:paraId="5CDA5709"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3F49D8F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0F15B28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4E6FD33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3306D8D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28B8C316"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4A76AA63" w14:textId="77777777" w:rsidTr="00FF3F2A">
        <w:tc>
          <w:tcPr>
            <w:tcW w:w="1042" w:type="dxa"/>
          </w:tcPr>
          <w:p w14:paraId="31E9BC10"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6EE0832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361585F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72C0C06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67A2E6D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6F7DDC3B"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4573619F" w14:textId="77777777" w:rsidR="00D043C1" w:rsidRDefault="00D043C1" w:rsidP="00D043C1">
      <w:pPr>
        <w:widowControl w:val="0"/>
        <w:tabs>
          <w:tab w:val="left" w:pos="6804"/>
        </w:tabs>
        <w:jc w:val="center"/>
        <w:rPr>
          <w:rFonts w:ascii="GHEA Grapalat" w:hAnsi="GHEA Grapalat"/>
          <w:lang w:val="en-US"/>
        </w:rPr>
      </w:pPr>
    </w:p>
    <w:p w14:paraId="7674D970"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BC6A53B"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EBDB8E8" w14:textId="77777777" w:rsidR="00D043C1" w:rsidRPr="008875C7" w:rsidRDefault="00D043C1" w:rsidP="00D043C1">
      <w:pPr>
        <w:widowControl w:val="0"/>
        <w:spacing w:after="160"/>
        <w:jc w:val="right"/>
        <w:rPr>
          <w:rFonts w:ascii="GHEA Grapalat" w:hAnsi="GHEA Grapalat"/>
        </w:rPr>
      </w:pPr>
    </w:p>
    <w:p w14:paraId="1F6B421F"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0D46EAF" w14:textId="77777777" w:rsidR="00D043C1" w:rsidRDefault="00D043C1" w:rsidP="00D043C1">
      <w:pPr>
        <w:rPr>
          <w:rFonts w:ascii="GHEA Grapalat" w:hAnsi="GHEA Grapalat"/>
        </w:rPr>
      </w:pPr>
      <w:r>
        <w:rPr>
          <w:rFonts w:ascii="GHEA Grapalat" w:hAnsi="GHEA Grapalat"/>
        </w:rPr>
        <w:br w:type="page"/>
      </w:r>
    </w:p>
    <w:p w14:paraId="20A71E18" w14:textId="77777777" w:rsidR="00AB6E69" w:rsidRDefault="00AB6E69" w:rsidP="00AB6E69">
      <w:pPr>
        <w:jc w:val="right"/>
        <w:rPr>
          <w:rFonts w:ascii="GHEA Grapalat" w:hAnsi="GHEA Grapalat"/>
          <w:b/>
        </w:rPr>
      </w:pPr>
      <w:r>
        <w:rPr>
          <w:rFonts w:ascii="GHEA Grapalat" w:hAnsi="GHEA Grapalat"/>
          <w:b/>
        </w:rPr>
        <w:t>Приложение 1.</w:t>
      </w:r>
      <w:r w:rsidR="000B5664">
        <w:rPr>
          <w:rFonts w:ascii="GHEA Grapalat" w:hAnsi="GHEA Grapalat"/>
          <w:b/>
        </w:rPr>
        <w:t>2</w:t>
      </w:r>
      <w:r>
        <w:rPr>
          <w:rFonts w:ascii="GHEA Grapalat" w:hAnsi="GHEA Grapalat"/>
          <w:b/>
        </w:rPr>
        <w:t xml:space="preserve">** </w:t>
      </w:r>
    </w:p>
    <w:p w14:paraId="463A5590" w14:textId="2E89B2AC"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8542A4">
        <w:rPr>
          <w:rFonts w:ascii="GHEA Grapalat" w:hAnsi="GHEA Grapalat"/>
          <w:b/>
        </w:rPr>
        <w:t>запрос котировок</w:t>
      </w:r>
    </w:p>
    <w:p w14:paraId="46F13CCB" w14:textId="59F9CCFE" w:rsidR="00AB6E69" w:rsidRPr="009044F1"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155F0F">
        <w:rPr>
          <w:rFonts w:ascii="GHEA Grapalat" w:hAnsi="GHEA Grapalat"/>
          <w:b/>
          <w:sz w:val="24"/>
          <w:szCs w:val="24"/>
        </w:rPr>
        <w:t>ШМАКТ-GHAPDzB-26/3</w:t>
      </w:r>
      <w:r>
        <w:rPr>
          <w:rFonts w:ascii="GHEA Grapalat" w:hAnsi="GHEA Grapalat"/>
          <w:b/>
          <w:sz w:val="24"/>
          <w:szCs w:val="24"/>
        </w:rPr>
        <w:t>"</w:t>
      </w:r>
    </w:p>
    <w:p w14:paraId="2FB61C87" w14:textId="77777777" w:rsidR="00F016A2" w:rsidRDefault="00F016A2">
      <w:pPr>
        <w:rPr>
          <w:rFonts w:ascii="GHEA Grapalat" w:hAnsi="GHEA Grapalat"/>
          <w:b/>
        </w:rPr>
      </w:pPr>
    </w:p>
    <w:p w14:paraId="78712648"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27D67DB0"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6AA08135" w14:textId="77777777" w:rsidR="00F016A2" w:rsidRPr="00ED3A13" w:rsidRDefault="00F016A2" w:rsidP="00F016A2">
      <w:pPr>
        <w:ind w:left="360" w:hanging="360"/>
        <w:jc w:val="center"/>
        <w:rPr>
          <w:rFonts w:ascii="GHEA Grapalat" w:eastAsia="GHEA Grapalat" w:hAnsi="GHEA Grapalat" w:cs="GHEA Grapalat"/>
          <w:b/>
        </w:rPr>
      </w:pPr>
    </w:p>
    <w:p w14:paraId="2A89B7E8"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060F71B"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02E9C38A" w14:textId="77777777" w:rsidTr="006D2CDF">
        <w:tc>
          <w:tcPr>
            <w:tcW w:w="2836" w:type="dxa"/>
            <w:shd w:val="clear" w:color="auto" w:fill="D9E2F3"/>
            <w:vAlign w:val="center"/>
          </w:tcPr>
          <w:p w14:paraId="22F486A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9DE5ED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D422416" w14:textId="77777777" w:rsidTr="006D2CDF">
        <w:tc>
          <w:tcPr>
            <w:tcW w:w="2836" w:type="dxa"/>
            <w:shd w:val="clear" w:color="auto" w:fill="D9E2F3"/>
            <w:vAlign w:val="center"/>
          </w:tcPr>
          <w:p w14:paraId="5CFF3FA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739BE3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34EACE3" w14:textId="77777777" w:rsidTr="006D2CDF">
        <w:tc>
          <w:tcPr>
            <w:tcW w:w="2836" w:type="dxa"/>
            <w:shd w:val="clear" w:color="auto" w:fill="D9E2F3"/>
            <w:vAlign w:val="center"/>
          </w:tcPr>
          <w:p w14:paraId="3D6F220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B785B2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ED24FEA" w14:textId="77777777" w:rsidTr="006D2CDF">
        <w:tc>
          <w:tcPr>
            <w:tcW w:w="2836" w:type="dxa"/>
            <w:shd w:val="clear" w:color="auto" w:fill="D9E2F3"/>
            <w:vAlign w:val="center"/>
          </w:tcPr>
          <w:p w14:paraId="7C4B245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9BE911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CA8291B" w14:textId="77777777" w:rsidTr="006D2CDF">
        <w:tc>
          <w:tcPr>
            <w:tcW w:w="2836" w:type="dxa"/>
            <w:shd w:val="clear" w:color="auto" w:fill="D9E2F3"/>
            <w:vAlign w:val="center"/>
          </w:tcPr>
          <w:p w14:paraId="7550B54C"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3448170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7BB90D2" w14:textId="77777777" w:rsidTr="006D2CDF">
        <w:tc>
          <w:tcPr>
            <w:tcW w:w="2836" w:type="dxa"/>
            <w:shd w:val="clear" w:color="auto" w:fill="D9E2F3"/>
            <w:vAlign w:val="center"/>
          </w:tcPr>
          <w:p w14:paraId="6A3DC82C"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35383E"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2707D8C6" w14:textId="77777777" w:rsidTr="006D2CDF">
        <w:tc>
          <w:tcPr>
            <w:tcW w:w="2836" w:type="dxa"/>
            <w:shd w:val="clear" w:color="auto" w:fill="D9E2F3"/>
            <w:vAlign w:val="center"/>
          </w:tcPr>
          <w:p w14:paraId="11AF8A27"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653C70C"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7313ED5B"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6EC5BEA" w14:textId="77777777" w:rsidTr="006D2CDF">
        <w:tc>
          <w:tcPr>
            <w:tcW w:w="2835" w:type="dxa"/>
            <w:shd w:val="clear" w:color="auto" w:fill="D9E2F3"/>
            <w:vAlign w:val="center"/>
          </w:tcPr>
          <w:p w14:paraId="5E85BC8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B9FA79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6305607" w14:textId="77777777" w:rsidTr="006D2CDF">
        <w:trPr>
          <w:trHeight w:val="1487"/>
        </w:trPr>
        <w:tc>
          <w:tcPr>
            <w:tcW w:w="2835" w:type="dxa"/>
            <w:shd w:val="clear" w:color="auto" w:fill="D9E2F3"/>
            <w:vAlign w:val="center"/>
          </w:tcPr>
          <w:p w14:paraId="748EEB9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9F1A414" w14:textId="77777777" w:rsidR="00F016A2" w:rsidRPr="00FD1EE4" w:rsidRDefault="00F016A2" w:rsidP="006D2CDF">
            <w:pPr>
              <w:spacing w:before="240" w:after="240"/>
              <w:rPr>
                <w:rFonts w:ascii="GHEA Grapalat" w:eastAsia="GHEA Grapalat" w:hAnsi="GHEA Grapalat" w:cs="GHEA Grapalat"/>
              </w:rPr>
            </w:pPr>
          </w:p>
        </w:tc>
      </w:tr>
    </w:tbl>
    <w:p w14:paraId="77611E4F"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92300F7" w14:textId="77777777" w:rsidTr="006D2CDF">
        <w:tc>
          <w:tcPr>
            <w:tcW w:w="2835" w:type="dxa"/>
            <w:shd w:val="clear" w:color="auto" w:fill="D9E2F3"/>
            <w:vAlign w:val="center"/>
          </w:tcPr>
          <w:p w14:paraId="63D4BFBF"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3CCF6B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5D940D3" w14:textId="77777777" w:rsidTr="006D2CDF">
        <w:tc>
          <w:tcPr>
            <w:tcW w:w="2835" w:type="dxa"/>
            <w:shd w:val="clear" w:color="auto" w:fill="D9E2F3"/>
            <w:vAlign w:val="center"/>
          </w:tcPr>
          <w:p w14:paraId="6EE8B5B5"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08FC08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9404D3D" w14:textId="77777777" w:rsidTr="006D2CDF">
        <w:tc>
          <w:tcPr>
            <w:tcW w:w="2835" w:type="dxa"/>
            <w:shd w:val="clear" w:color="auto" w:fill="D9E2F3"/>
            <w:vAlign w:val="center"/>
          </w:tcPr>
          <w:p w14:paraId="0A98B366"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F27143E" w14:textId="77777777" w:rsidR="00F016A2" w:rsidRPr="00FD1EE4" w:rsidRDefault="00F016A2" w:rsidP="006D2CDF">
            <w:pPr>
              <w:spacing w:before="240" w:after="240"/>
              <w:rPr>
                <w:rFonts w:ascii="GHEA Grapalat" w:eastAsia="GHEA Grapalat" w:hAnsi="GHEA Grapalat" w:cs="GHEA Grapalat"/>
              </w:rPr>
            </w:pPr>
          </w:p>
        </w:tc>
      </w:tr>
    </w:tbl>
    <w:p w14:paraId="72DFF845" w14:textId="77777777" w:rsidR="00F016A2" w:rsidRPr="00FD1EE4" w:rsidRDefault="00F016A2" w:rsidP="00F016A2">
      <w:pPr>
        <w:rPr>
          <w:rFonts w:ascii="GHEA Grapalat" w:eastAsia="GHEA Grapalat" w:hAnsi="GHEA Grapalat" w:cs="GHEA Grapalat"/>
        </w:rPr>
      </w:pPr>
    </w:p>
    <w:p w14:paraId="15446A7A"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7CB58416"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5A9941EB"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EF09506" w14:textId="77777777" w:rsidTr="006D2CDF">
        <w:tc>
          <w:tcPr>
            <w:tcW w:w="2835" w:type="dxa"/>
            <w:shd w:val="clear" w:color="auto" w:fill="D9E2F3"/>
            <w:vAlign w:val="center"/>
          </w:tcPr>
          <w:p w14:paraId="4482AD03"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434215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A96B67E" w14:textId="77777777" w:rsidTr="006D2CDF">
        <w:tc>
          <w:tcPr>
            <w:tcW w:w="2835" w:type="dxa"/>
            <w:shd w:val="clear" w:color="auto" w:fill="D9E2F3"/>
            <w:vAlign w:val="center"/>
          </w:tcPr>
          <w:p w14:paraId="2E91CF6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ACECCE2" w14:textId="77777777" w:rsidR="00F016A2" w:rsidRPr="00FD1EE4" w:rsidRDefault="00F016A2" w:rsidP="006D2CDF">
            <w:pPr>
              <w:spacing w:before="240" w:after="240"/>
              <w:rPr>
                <w:rFonts w:ascii="GHEA Grapalat" w:eastAsia="GHEA Grapalat" w:hAnsi="GHEA Grapalat" w:cs="GHEA Grapalat"/>
              </w:rPr>
            </w:pPr>
          </w:p>
        </w:tc>
      </w:tr>
    </w:tbl>
    <w:p w14:paraId="62E3E90C"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672AD70" w14:textId="77777777" w:rsidTr="006D2CDF">
        <w:tc>
          <w:tcPr>
            <w:tcW w:w="2835" w:type="dxa"/>
            <w:shd w:val="clear" w:color="auto" w:fill="D9E2F3"/>
            <w:vAlign w:val="center"/>
          </w:tcPr>
          <w:p w14:paraId="5C70531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C2F879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A267866" w14:textId="77777777" w:rsidTr="006D2CDF">
        <w:tc>
          <w:tcPr>
            <w:tcW w:w="2835" w:type="dxa"/>
            <w:shd w:val="clear" w:color="auto" w:fill="D9E2F3"/>
            <w:vAlign w:val="center"/>
          </w:tcPr>
          <w:p w14:paraId="187470E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61B8E1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FF25846" w14:textId="77777777" w:rsidTr="006D2CDF">
        <w:tc>
          <w:tcPr>
            <w:tcW w:w="2835" w:type="dxa"/>
            <w:shd w:val="clear" w:color="auto" w:fill="D9E2F3"/>
            <w:vAlign w:val="center"/>
          </w:tcPr>
          <w:p w14:paraId="20E5A07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449028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EEDE509" w14:textId="77777777" w:rsidTr="006D2CDF">
        <w:tc>
          <w:tcPr>
            <w:tcW w:w="2835" w:type="dxa"/>
            <w:shd w:val="clear" w:color="auto" w:fill="D9E2F3"/>
            <w:vAlign w:val="center"/>
          </w:tcPr>
          <w:p w14:paraId="2F31327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D6B0D6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0BAA7D0" w14:textId="77777777" w:rsidTr="006D2CDF">
        <w:tc>
          <w:tcPr>
            <w:tcW w:w="2835" w:type="dxa"/>
            <w:shd w:val="clear" w:color="auto" w:fill="D9E2F3"/>
            <w:vAlign w:val="center"/>
          </w:tcPr>
          <w:p w14:paraId="6778621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057BB5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5942475" w14:textId="77777777" w:rsidTr="006D2CDF">
        <w:trPr>
          <w:trHeight w:val="1361"/>
        </w:trPr>
        <w:tc>
          <w:tcPr>
            <w:tcW w:w="2835" w:type="dxa"/>
            <w:shd w:val="clear" w:color="auto" w:fill="D9E2F3"/>
            <w:vAlign w:val="center"/>
          </w:tcPr>
          <w:p w14:paraId="63C49AA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086E969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5291D91" w14:textId="77777777" w:rsidTr="006D2CDF">
        <w:tc>
          <w:tcPr>
            <w:tcW w:w="2835" w:type="dxa"/>
            <w:shd w:val="clear" w:color="auto" w:fill="D9E2F3"/>
            <w:vAlign w:val="center"/>
          </w:tcPr>
          <w:p w14:paraId="6F474AC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D0DCAC8" w14:textId="77777777" w:rsidR="00F016A2" w:rsidRPr="00FD1EE4" w:rsidRDefault="00F016A2" w:rsidP="006D2CDF">
            <w:pPr>
              <w:spacing w:before="240" w:after="240"/>
              <w:rPr>
                <w:rFonts w:ascii="GHEA Grapalat" w:eastAsia="GHEA Grapalat" w:hAnsi="GHEA Grapalat" w:cs="GHEA Grapalat"/>
              </w:rPr>
            </w:pPr>
          </w:p>
        </w:tc>
      </w:tr>
    </w:tbl>
    <w:p w14:paraId="05602563"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6635D477" w14:textId="77777777" w:rsidTr="006D2CDF">
        <w:tc>
          <w:tcPr>
            <w:tcW w:w="2836" w:type="dxa"/>
            <w:shd w:val="clear" w:color="auto" w:fill="D9E2F3"/>
            <w:vAlign w:val="center"/>
          </w:tcPr>
          <w:p w14:paraId="5486F50B"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739C0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35C4229" w14:textId="77777777" w:rsidTr="006D2CDF">
        <w:tc>
          <w:tcPr>
            <w:tcW w:w="2836" w:type="dxa"/>
            <w:shd w:val="clear" w:color="auto" w:fill="D9E2F3"/>
            <w:vAlign w:val="center"/>
          </w:tcPr>
          <w:p w14:paraId="3A24D935"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2ADA963" w14:textId="77777777" w:rsidR="00F016A2" w:rsidRPr="00FD1EE4" w:rsidRDefault="00C6489C"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B47FA5B" w14:textId="77777777" w:rsidR="00F016A2" w:rsidRPr="00FD1EE4" w:rsidRDefault="00C6489C"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2562F537"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065FC0C"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4383339F"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29A80273" w14:textId="77777777" w:rsidTr="006D2CDF">
        <w:tc>
          <w:tcPr>
            <w:tcW w:w="2837" w:type="dxa"/>
            <w:shd w:val="clear" w:color="auto" w:fill="D9E2F3"/>
            <w:vAlign w:val="center"/>
          </w:tcPr>
          <w:p w14:paraId="1B603DB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62D79D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775A229" w14:textId="77777777" w:rsidTr="006D2CDF">
        <w:tc>
          <w:tcPr>
            <w:tcW w:w="2837" w:type="dxa"/>
            <w:shd w:val="clear" w:color="auto" w:fill="D9E2F3"/>
            <w:vAlign w:val="center"/>
          </w:tcPr>
          <w:p w14:paraId="2D72CB5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7EFD97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DBD4C9C" w14:textId="77777777" w:rsidTr="006D2CDF">
        <w:tc>
          <w:tcPr>
            <w:tcW w:w="2837" w:type="dxa"/>
            <w:shd w:val="clear" w:color="auto" w:fill="D9E2F3"/>
            <w:vAlign w:val="center"/>
          </w:tcPr>
          <w:p w14:paraId="36DADE2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5886CA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ECCFDB9" w14:textId="77777777" w:rsidTr="006D2CDF">
        <w:tc>
          <w:tcPr>
            <w:tcW w:w="2837" w:type="dxa"/>
            <w:shd w:val="clear" w:color="auto" w:fill="D9E2F3"/>
            <w:vAlign w:val="center"/>
          </w:tcPr>
          <w:p w14:paraId="4230E5DF"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8EF76BF" w14:textId="77777777" w:rsidR="00F016A2" w:rsidRPr="00FD1EE4" w:rsidRDefault="00C6489C"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5AB7C51" w14:textId="77777777" w:rsidR="00F016A2" w:rsidRPr="00FD1EE4" w:rsidRDefault="00C6489C"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792E9B4A"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2348C43" w14:textId="77777777" w:rsidTr="006D2CDF">
        <w:tc>
          <w:tcPr>
            <w:tcW w:w="2837" w:type="dxa"/>
            <w:shd w:val="clear" w:color="auto" w:fill="D9E2F3"/>
            <w:vAlign w:val="center"/>
          </w:tcPr>
          <w:p w14:paraId="0C08541B"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68F4AC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BD0BD32" w14:textId="77777777" w:rsidTr="006D2CDF">
        <w:tc>
          <w:tcPr>
            <w:tcW w:w="2837" w:type="dxa"/>
            <w:shd w:val="clear" w:color="auto" w:fill="D9E2F3"/>
            <w:vAlign w:val="center"/>
          </w:tcPr>
          <w:p w14:paraId="24F5A342"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E84E84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F5A2F99" w14:textId="77777777" w:rsidTr="006D2CDF">
        <w:tc>
          <w:tcPr>
            <w:tcW w:w="2837" w:type="dxa"/>
            <w:shd w:val="clear" w:color="auto" w:fill="D9E2F3"/>
            <w:vAlign w:val="center"/>
          </w:tcPr>
          <w:p w14:paraId="21F6FE4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86D9B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05CEBC9" w14:textId="77777777" w:rsidTr="006D2CDF">
        <w:tc>
          <w:tcPr>
            <w:tcW w:w="2837" w:type="dxa"/>
            <w:shd w:val="clear" w:color="auto" w:fill="D9E2F3"/>
            <w:vAlign w:val="center"/>
          </w:tcPr>
          <w:p w14:paraId="61E0C15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6653E3C" w14:textId="77777777" w:rsidR="00F016A2" w:rsidRPr="00FD1EE4" w:rsidRDefault="00C6489C"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7511364C" w14:textId="77777777" w:rsidR="00F016A2" w:rsidRPr="00FD1EE4" w:rsidRDefault="00C6489C"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77CE4054"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3E86CD34"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47B12F0"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1602CB0F" w14:textId="77777777" w:rsidTr="006D2CDF">
        <w:tc>
          <w:tcPr>
            <w:tcW w:w="2836" w:type="dxa"/>
            <w:shd w:val="clear" w:color="auto" w:fill="D9E2F3"/>
            <w:vAlign w:val="center"/>
          </w:tcPr>
          <w:p w14:paraId="1092733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D5B637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E7BC944" w14:textId="77777777" w:rsidTr="006D2CDF">
        <w:tc>
          <w:tcPr>
            <w:tcW w:w="2836" w:type="dxa"/>
            <w:shd w:val="clear" w:color="auto" w:fill="D9E2F3"/>
            <w:vAlign w:val="center"/>
          </w:tcPr>
          <w:p w14:paraId="0434AC3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3C02C9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0CF466C" w14:textId="77777777" w:rsidTr="006D2CDF">
        <w:tc>
          <w:tcPr>
            <w:tcW w:w="2836" w:type="dxa"/>
            <w:shd w:val="clear" w:color="auto" w:fill="D9E2F3"/>
            <w:vAlign w:val="center"/>
          </w:tcPr>
          <w:p w14:paraId="5DE50DE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752DC0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485B840" w14:textId="77777777" w:rsidTr="006D2CDF">
        <w:tc>
          <w:tcPr>
            <w:tcW w:w="2836" w:type="dxa"/>
            <w:shd w:val="clear" w:color="auto" w:fill="D9E2F3"/>
            <w:vAlign w:val="center"/>
          </w:tcPr>
          <w:p w14:paraId="2ACD3CD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EA46A1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ED02A61" w14:textId="77777777" w:rsidTr="006D2CDF">
        <w:tc>
          <w:tcPr>
            <w:tcW w:w="2836" w:type="dxa"/>
            <w:shd w:val="clear" w:color="auto" w:fill="D9E2F3"/>
            <w:vAlign w:val="center"/>
          </w:tcPr>
          <w:p w14:paraId="38FA359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1E5FAB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1AB4613" w14:textId="77777777" w:rsidTr="006D2CDF">
        <w:tc>
          <w:tcPr>
            <w:tcW w:w="2836" w:type="dxa"/>
            <w:shd w:val="clear" w:color="auto" w:fill="D9E2F3"/>
            <w:vAlign w:val="center"/>
          </w:tcPr>
          <w:p w14:paraId="32F6944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8A3DEE8" w14:textId="77777777" w:rsidR="00F016A2" w:rsidRPr="00FD1EE4" w:rsidRDefault="00F016A2" w:rsidP="006D2CDF">
            <w:pPr>
              <w:spacing w:before="240" w:after="240"/>
              <w:rPr>
                <w:rFonts w:ascii="GHEA Grapalat" w:eastAsia="GHEA Grapalat" w:hAnsi="GHEA Grapalat" w:cs="GHEA Grapalat"/>
              </w:rPr>
            </w:pPr>
          </w:p>
        </w:tc>
      </w:tr>
    </w:tbl>
    <w:p w14:paraId="22ABE793"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10B7BCE7" w14:textId="77777777" w:rsidTr="006D2CDF">
        <w:tc>
          <w:tcPr>
            <w:tcW w:w="2977" w:type="dxa"/>
            <w:shd w:val="clear" w:color="auto" w:fill="D9E2F3"/>
            <w:vAlign w:val="center"/>
          </w:tcPr>
          <w:p w14:paraId="37DFAD6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B0B047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FFC2B61" w14:textId="77777777" w:rsidTr="006D2CDF">
        <w:tc>
          <w:tcPr>
            <w:tcW w:w="2977" w:type="dxa"/>
            <w:shd w:val="clear" w:color="auto" w:fill="D9E2F3"/>
            <w:vAlign w:val="center"/>
          </w:tcPr>
          <w:p w14:paraId="73D691B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9A0918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E957240" w14:textId="77777777" w:rsidTr="006D2CDF">
        <w:tc>
          <w:tcPr>
            <w:tcW w:w="2977" w:type="dxa"/>
            <w:shd w:val="clear" w:color="auto" w:fill="D9E2F3"/>
            <w:vAlign w:val="center"/>
          </w:tcPr>
          <w:p w14:paraId="381916AF"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3588078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ABD1F87" w14:textId="77777777" w:rsidTr="006D2CDF">
        <w:tc>
          <w:tcPr>
            <w:tcW w:w="2977" w:type="dxa"/>
            <w:shd w:val="clear" w:color="auto" w:fill="D9E2F3"/>
            <w:vAlign w:val="center"/>
          </w:tcPr>
          <w:p w14:paraId="064CE189"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E7507E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669E6FE" w14:textId="77777777" w:rsidTr="006D2CDF">
        <w:tc>
          <w:tcPr>
            <w:tcW w:w="2977" w:type="dxa"/>
            <w:shd w:val="clear" w:color="auto" w:fill="D9E2F3"/>
            <w:vAlign w:val="center"/>
          </w:tcPr>
          <w:p w14:paraId="446F6C7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01A1C75D" w14:textId="77777777" w:rsidR="00F016A2" w:rsidRPr="00FD1EE4" w:rsidRDefault="00F016A2" w:rsidP="006D2CDF">
            <w:pPr>
              <w:spacing w:before="240" w:after="240"/>
              <w:rPr>
                <w:rFonts w:ascii="GHEA Grapalat" w:eastAsia="GHEA Grapalat" w:hAnsi="GHEA Grapalat" w:cs="GHEA Grapalat"/>
              </w:rPr>
            </w:pPr>
          </w:p>
        </w:tc>
      </w:tr>
    </w:tbl>
    <w:p w14:paraId="17CF7E8F"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42B076E0" w14:textId="77777777" w:rsidTr="006D2CDF">
        <w:tc>
          <w:tcPr>
            <w:tcW w:w="2943" w:type="dxa"/>
            <w:shd w:val="clear" w:color="auto" w:fill="D9E2F3"/>
            <w:vAlign w:val="center"/>
          </w:tcPr>
          <w:p w14:paraId="0E37028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F69A37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01B46F0" w14:textId="77777777" w:rsidTr="006D2CDF">
        <w:tc>
          <w:tcPr>
            <w:tcW w:w="2943" w:type="dxa"/>
            <w:shd w:val="clear" w:color="auto" w:fill="D9E2F3"/>
            <w:vAlign w:val="center"/>
          </w:tcPr>
          <w:p w14:paraId="06CD523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DD7852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57E7DB3" w14:textId="77777777" w:rsidTr="006D2CDF">
        <w:tc>
          <w:tcPr>
            <w:tcW w:w="2943" w:type="dxa"/>
            <w:shd w:val="clear" w:color="auto" w:fill="D9E2F3"/>
            <w:vAlign w:val="center"/>
          </w:tcPr>
          <w:p w14:paraId="517D3A01"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C2729E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396EFC0" w14:textId="77777777" w:rsidTr="006D2CDF">
        <w:tc>
          <w:tcPr>
            <w:tcW w:w="2943" w:type="dxa"/>
            <w:shd w:val="clear" w:color="auto" w:fill="D9E2F3"/>
            <w:vAlign w:val="center"/>
          </w:tcPr>
          <w:p w14:paraId="30A8F127"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3836B0" w14:textId="77777777" w:rsidR="00F016A2" w:rsidRPr="00FD1EE4" w:rsidRDefault="00F016A2" w:rsidP="006D2CDF">
            <w:pPr>
              <w:spacing w:before="240" w:after="240"/>
              <w:rPr>
                <w:rFonts w:ascii="GHEA Grapalat" w:eastAsia="GHEA Grapalat" w:hAnsi="GHEA Grapalat" w:cs="GHEA Grapalat"/>
              </w:rPr>
            </w:pPr>
          </w:p>
        </w:tc>
      </w:tr>
    </w:tbl>
    <w:p w14:paraId="00789596"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59459E86" w14:textId="77777777" w:rsidTr="006D2CDF">
        <w:tc>
          <w:tcPr>
            <w:tcW w:w="2837" w:type="dxa"/>
            <w:shd w:val="clear" w:color="auto" w:fill="D9E2F3"/>
            <w:vAlign w:val="center"/>
          </w:tcPr>
          <w:p w14:paraId="2D0F404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D21EB1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A304301" w14:textId="77777777" w:rsidTr="006D2CDF">
        <w:tc>
          <w:tcPr>
            <w:tcW w:w="2837" w:type="dxa"/>
            <w:shd w:val="clear" w:color="auto" w:fill="D9E2F3"/>
            <w:vAlign w:val="center"/>
          </w:tcPr>
          <w:p w14:paraId="5EDF5AE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9AE98F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58BF70C" w14:textId="77777777" w:rsidTr="006D2CDF">
        <w:tc>
          <w:tcPr>
            <w:tcW w:w="2837" w:type="dxa"/>
            <w:shd w:val="clear" w:color="auto" w:fill="D9E2F3"/>
            <w:vAlign w:val="center"/>
          </w:tcPr>
          <w:p w14:paraId="28876B6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E3154B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2882820" w14:textId="77777777" w:rsidTr="006D2CDF">
        <w:tc>
          <w:tcPr>
            <w:tcW w:w="2837" w:type="dxa"/>
            <w:shd w:val="clear" w:color="auto" w:fill="D9E2F3"/>
            <w:vAlign w:val="center"/>
          </w:tcPr>
          <w:p w14:paraId="1591904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C57E210" w14:textId="77777777" w:rsidR="00F016A2" w:rsidRPr="00FD1EE4" w:rsidRDefault="00F016A2" w:rsidP="006D2CDF">
            <w:pPr>
              <w:spacing w:before="240" w:after="240"/>
              <w:rPr>
                <w:rFonts w:ascii="GHEA Grapalat" w:eastAsia="GHEA Grapalat" w:hAnsi="GHEA Grapalat" w:cs="GHEA Grapalat"/>
              </w:rPr>
            </w:pPr>
          </w:p>
        </w:tc>
      </w:tr>
    </w:tbl>
    <w:p w14:paraId="5C7822D3"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3D7B5DD5" w14:textId="77777777" w:rsidTr="006D2CDF">
        <w:trPr>
          <w:trHeight w:val="924"/>
        </w:trPr>
        <w:tc>
          <w:tcPr>
            <w:tcW w:w="9016" w:type="dxa"/>
            <w:gridSpan w:val="2"/>
            <w:vAlign w:val="center"/>
          </w:tcPr>
          <w:p w14:paraId="07DCD245" w14:textId="77777777" w:rsidR="00F016A2" w:rsidRPr="00FD1EE4" w:rsidRDefault="00C6489C"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2F2A5376" w14:textId="77777777" w:rsidTr="006D2CDF">
        <w:trPr>
          <w:trHeight w:val="684"/>
        </w:trPr>
        <w:tc>
          <w:tcPr>
            <w:tcW w:w="4508" w:type="dxa"/>
            <w:shd w:val="clear" w:color="auto" w:fill="D9E2F3"/>
            <w:vAlign w:val="center"/>
          </w:tcPr>
          <w:p w14:paraId="40CB9A2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DE4D77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83CC446" w14:textId="77777777" w:rsidTr="006D2CDF">
        <w:trPr>
          <w:trHeight w:val="1282"/>
        </w:trPr>
        <w:tc>
          <w:tcPr>
            <w:tcW w:w="4508" w:type="dxa"/>
            <w:shd w:val="clear" w:color="auto" w:fill="D9E2F3"/>
            <w:vAlign w:val="center"/>
          </w:tcPr>
          <w:p w14:paraId="05D092F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DA1B617" w14:textId="77777777" w:rsidR="00F016A2" w:rsidRPr="006B364D" w:rsidRDefault="00C6489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2FD34CF9" w14:textId="77777777" w:rsidR="00F016A2" w:rsidRPr="00F10CBA" w:rsidRDefault="00C6489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49392F7F" w14:textId="77777777" w:rsidTr="006D2CDF">
        <w:tc>
          <w:tcPr>
            <w:tcW w:w="9016" w:type="dxa"/>
            <w:gridSpan w:val="2"/>
            <w:vAlign w:val="center"/>
          </w:tcPr>
          <w:p w14:paraId="2E4286C6" w14:textId="77777777" w:rsidR="00F016A2" w:rsidRPr="00FD1EE4" w:rsidRDefault="00C6489C"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7A440FC7" w14:textId="77777777" w:rsidTr="006D2CDF">
        <w:tc>
          <w:tcPr>
            <w:tcW w:w="9016" w:type="dxa"/>
            <w:gridSpan w:val="2"/>
            <w:vAlign w:val="center"/>
          </w:tcPr>
          <w:p w14:paraId="31E0059C" w14:textId="77777777" w:rsidR="00F016A2" w:rsidRPr="00FD1EE4" w:rsidRDefault="00C6489C"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BA30D4">
              <w:rPr>
                <w:rFonts w:ascii="GHEA Grapalat" w:eastAsia="GHEA Grapalat" w:hAnsi="GHEA Grapalat" w:cs="GHEA Grapalat"/>
              </w:rPr>
              <w:t>лица, в случае, если</w:t>
            </w:r>
            <w:proofErr w:type="gramEnd"/>
            <w:r w:rsidR="00F016A2" w:rsidRPr="00BA30D4">
              <w:rPr>
                <w:rFonts w:ascii="GHEA Grapalat" w:eastAsia="GHEA Grapalat" w:hAnsi="GHEA Grapalat" w:cs="GHEA Grapalat"/>
              </w:rPr>
              <w:t xml:space="preserve">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201E4AE4"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3F798896" w14:textId="77777777" w:rsidTr="006D2CDF">
        <w:trPr>
          <w:trHeight w:val="924"/>
        </w:trPr>
        <w:tc>
          <w:tcPr>
            <w:tcW w:w="9016" w:type="dxa"/>
            <w:gridSpan w:val="2"/>
            <w:vAlign w:val="center"/>
          </w:tcPr>
          <w:p w14:paraId="452BE192" w14:textId="77777777" w:rsidR="00F016A2" w:rsidRPr="00FD1EE4" w:rsidRDefault="00C6489C"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33213836" w14:textId="77777777" w:rsidTr="006D2CDF">
        <w:trPr>
          <w:trHeight w:val="684"/>
        </w:trPr>
        <w:tc>
          <w:tcPr>
            <w:tcW w:w="4508" w:type="dxa"/>
            <w:shd w:val="clear" w:color="auto" w:fill="D9E2F3"/>
            <w:vAlign w:val="center"/>
          </w:tcPr>
          <w:p w14:paraId="3479C79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EEA072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70D13B7" w14:textId="77777777" w:rsidTr="006D2CDF">
        <w:trPr>
          <w:trHeight w:val="1282"/>
        </w:trPr>
        <w:tc>
          <w:tcPr>
            <w:tcW w:w="4508" w:type="dxa"/>
            <w:shd w:val="clear" w:color="auto" w:fill="D9E2F3"/>
            <w:vAlign w:val="center"/>
          </w:tcPr>
          <w:p w14:paraId="1C764FA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1DB7472" w14:textId="77777777" w:rsidR="00F016A2" w:rsidRPr="00C843BA" w:rsidRDefault="00C6489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5B0EEFA9" w14:textId="77777777" w:rsidR="00F016A2" w:rsidRPr="00C843BA" w:rsidRDefault="00C6489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33F00BDB" w14:textId="77777777" w:rsidTr="006D2CDF">
        <w:tc>
          <w:tcPr>
            <w:tcW w:w="9016" w:type="dxa"/>
            <w:gridSpan w:val="2"/>
            <w:vAlign w:val="center"/>
          </w:tcPr>
          <w:p w14:paraId="7BBA44D8" w14:textId="77777777" w:rsidR="00F016A2" w:rsidRPr="00FD1EE4" w:rsidRDefault="00C6489C"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72688DDE" w14:textId="77777777" w:rsidTr="006D2CDF">
        <w:tc>
          <w:tcPr>
            <w:tcW w:w="9016" w:type="dxa"/>
            <w:gridSpan w:val="2"/>
            <w:vAlign w:val="center"/>
          </w:tcPr>
          <w:p w14:paraId="1B038DED" w14:textId="77777777" w:rsidR="00F016A2" w:rsidRPr="00FD1EE4" w:rsidRDefault="00C6489C"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0F2A329F" w14:textId="77777777" w:rsidTr="006D2CDF">
        <w:tc>
          <w:tcPr>
            <w:tcW w:w="9016" w:type="dxa"/>
            <w:gridSpan w:val="2"/>
            <w:vAlign w:val="center"/>
          </w:tcPr>
          <w:p w14:paraId="30177682" w14:textId="77777777" w:rsidR="00F016A2" w:rsidRPr="00FD1EE4" w:rsidRDefault="00C6489C"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3EB2B6E1" w14:textId="77777777" w:rsidTr="006D2CDF">
        <w:tc>
          <w:tcPr>
            <w:tcW w:w="9016" w:type="dxa"/>
            <w:gridSpan w:val="2"/>
            <w:vAlign w:val="center"/>
          </w:tcPr>
          <w:p w14:paraId="60E4A59F" w14:textId="77777777" w:rsidR="00F016A2" w:rsidRPr="00FD1EE4" w:rsidRDefault="00C6489C"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691EA1B7"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21C853FB" w14:textId="77777777" w:rsidTr="006D2CDF">
        <w:tc>
          <w:tcPr>
            <w:tcW w:w="2837" w:type="dxa"/>
            <w:shd w:val="clear" w:color="auto" w:fill="D9E2F3"/>
            <w:vAlign w:val="center"/>
          </w:tcPr>
          <w:p w14:paraId="572ECA5D"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916264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14F49C6" w14:textId="77777777" w:rsidTr="006D2CDF">
        <w:tc>
          <w:tcPr>
            <w:tcW w:w="2837" w:type="dxa"/>
            <w:shd w:val="clear" w:color="auto" w:fill="D9E2F3"/>
            <w:vAlign w:val="center"/>
          </w:tcPr>
          <w:p w14:paraId="1D4A8F44"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066D754" w14:textId="77777777" w:rsidR="00F016A2" w:rsidRPr="00B23852" w:rsidRDefault="00C6489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145F9121" w14:textId="77777777" w:rsidR="00F016A2" w:rsidRPr="00FD1EE4" w:rsidRDefault="00C6489C"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7DC2EC0B" w14:textId="77777777" w:rsidTr="006D2CDF">
        <w:tc>
          <w:tcPr>
            <w:tcW w:w="2837" w:type="dxa"/>
            <w:shd w:val="clear" w:color="auto" w:fill="D9E2F3"/>
            <w:vAlign w:val="center"/>
          </w:tcPr>
          <w:p w14:paraId="49CDFFE7"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EDF2BFD" w14:textId="77777777" w:rsidR="00F016A2" w:rsidRPr="005600B4" w:rsidRDefault="00C6489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52A77867" w14:textId="77777777" w:rsidR="00F016A2" w:rsidRPr="005600B4" w:rsidRDefault="00C6489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39E66007"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4555BC7F" w14:textId="77777777" w:rsidTr="006D2CDF">
        <w:tc>
          <w:tcPr>
            <w:tcW w:w="2837" w:type="dxa"/>
            <w:shd w:val="clear" w:color="auto" w:fill="D9E2F3"/>
            <w:vAlign w:val="center"/>
          </w:tcPr>
          <w:p w14:paraId="55FEB41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27500ED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B0DD08F" w14:textId="77777777" w:rsidTr="006D2CDF">
        <w:tc>
          <w:tcPr>
            <w:tcW w:w="2837" w:type="dxa"/>
            <w:shd w:val="clear" w:color="auto" w:fill="D9E2F3"/>
            <w:vAlign w:val="center"/>
          </w:tcPr>
          <w:p w14:paraId="052D3A0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3186CAC" w14:textId="77777777" w:rsidR="00F016A2" w:rsidRPr="00FD1EE4" w:rsidRDefault="00F016A2" w:rsidP="006D2CDF">
            <w:pPr>
              <w:spacing w:before="240" w:after="240"/>
              <w:rPr>
                <w:rFonts w:ascii="GHEA Grapalat" w:eastAsia="GHEA Grapalat" w:hAnsi="GHEA Grapalat" w:cs="GHEA Grapalat"/>
              </w:rPr>
            </w:pPr>
          </w:p>
        </w:tc>
      </w:tr>
    </w:tbl>
    <w:p w14:paraId="6C06E220"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F1DE035"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82F316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2962419" w14:textId="77777777" w:rsidTr="006D2CDF">
        <w:tc>
          <w:tcPr>
            <w:tcW w:w="2835" w:type="dxa"/>
            <w:shd w:val="clear" w:color="auto" w:fill="D9E2F3"/>
            <w:vAlign w:val="center"/>
          </w:tcPr>
          <w:p w14:paraId="65867E8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3B0D98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1B8CA90" w14:textId="77777777" w:rsidTr="006D2CDF">
        <w:tc>
          <w:tcPr>
            <w:tcW w:w="2835" w:type="dxa"/>
            <w:shd w:val="clear" w:color="auto" w:fill="D9E2F3"/>
            <w:vAlign w:val="center"/>
          </w:tcPr>
          <w:p w14:paraId="34F3D04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88A6E5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6E3B754" w14:textId="77777777" w:rsidTr="006D2CDF">
        <w:tc>
          <w:tcPr>
            <w:tcW w:w="2835" w:type="dxa"/>
            <w:shd w:val="clear" w:color="auto" w:fill="D9E2F3"/>
            <w:vAlign w:val="center"/>
          </w:tcPr>
          <w:p w14:paraId="693FDBE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1E4858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285556B" w14:textId="77777777" w:rsidTr="006D2CDF">
        <w:tc>
          <w:tcPr>
            <w:tcW w:w="2835" w:type="dxa"/>
            <w:shd w:val="clear" w:color="auto" w:fill="D9E2F3"/>
            <w:vAlign w:val="center"/>
          </w:tcPr>
          <w:p w14:paraId="28FCF43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B31047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E5B42F3" w14:textId="77777777" w:rsidTr="006D2CDF">
        <w:tc>
          <w:tcPr>
            <w:tcW w:w="2835" w:type="dxa"/>
            <w:shd w:val="clear" w:color="auto" w:fill="D9E2F3"/>
            <w:vAlign w:val="center"/>
          </w:tcPr>
          <w:p w14:paraId="002AE44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88556B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26E953A" w14:textId="77777777" w:rsidTr="006D2CDF">
        <w:tc>
          <w:tcPr>
            <w:tcW w:w="2835" w:type="dxa"/>
            <w:shd w:val="clear" w:color="auto" w:fill="D9E2F3"/>
            <w:vAlign w:val="center"/>
          </w:tcPr>
          <w:p w14:paraId="0E24688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5CA717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61B2A11" w14:textId="77777777" w:rsidTr="006D2CDF">
        <w:tc>
          <w:tcPr>
            <w:tcW w:w="2835" w:type="dxa"/>
            <w:shd w:val="clear" w:color="auto" w:fill="D9E2F3"/>
            <w:vAlign w:val="center"/>
          </w:tcPr>
          <w:p w14:paraId="475FAD1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C80D93F" w14:textId="77777777" w:rsidR="00F016A2" w:rsidRPr="00FD1EE4" w:rsidRDefault="00F016A2" w:rsidP="006D2CDF">
            <w:pPr>
              <w:spacing w:before="240" w:after="240"/>
              <w:rPr>
                <w:rFonts w:ascii="GHEA Grapalat" w:eastAsia="GHEA Grapalat" w:hAnsi="GHEA Grapalat" w:cs="GHEA Grapalat"/>
              </w:rPr>
            </w:pPr>
          </w:p>
        </w:tc>
      </w:tr>
    </w:tbl>
    <w:p w14:paraId="4B29A26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D312479" w14:textId="77777777" w:rsidTr="006D2CDF">
        <w:trPr>
          <w:trHeight w:val="853"/>
        </w:trPr>
        <w:tc>
          <w:tcPr>
            <w:tcW w:w="2835" w:type="dxa"/>
            <w:vMerge w:val="restart"/>
            <w:shd w:val="clear" w:color="auto" w:fill="D9E2F3"/>
            <w:vAlign w:val="center"/>
          </w:tcPr>
          <w:p w14:paraId="1747DCD4"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AEF663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667650D" w14:textId="77777777" w:rsidTr="006D2CDF">
        <w:trPr>
          <w:trHeight w:val="850"/>
        </w:trPr>
        <w:tc>
          <w:tcPr>
            <w:tcW w:w="2835" w:type="dxa"/>
            <w:vMerge/>
            <w:shd w:val="clear" w:color="auto" w:fill="D9E2F3"/>
            <w:vAlign w:val="center"/>
          </w:tcPr>
          <w:p w14:paraId="3150FD4A"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11D6B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AFED6F9" w14:textId="77777777" w:rsidTr="006D2CDF">
        <w:trPr>
          <w:trHeight w:val="850"/>
        </w:trPr>
        <w:tc>
          <w:tcPr>
            <w:tcW w:w="2835" w:type="dxa"/>
            <w:vMerge/>
            <w:shd w:val="clear" w:color="auto" w:fill="D9E2F3"/>
            <w:vAlign w:val="center"/>
          </w:tcPr>
          <w:p w14:paraId="079C888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2D7C1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7A41BA9" w14:textId="77777777" w:rsidTr="006D2CDF">
        <w:trPr>
          <w:trHeight w:val="850"/>
        </w:trPr>
        <w:tc>
          <w:tcPr>
            <w:tcW w:w="2835" w:type="dxa"/>
            <w:vMerge/>
            <w:shd w:val="clear" w:color="auto" w:fill="D9E2F3"/>
            <w:vAlign w:val="center"/>
          </w:tcPr>
          <w:p w14:paraId="5D89ED04"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F56952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D724A78" w14:textId="77777777" w:rsidTr="006D2CDF">
        <w:trPr>
          <w:trHeight w:val="850"/>
        </w:trPr>
        <w:tc>
          <w:tcPr>
            <w:tcW w:w="2835" w:type="dxa"/>
            <w:vMerge/>
            <w:shd w:val="clear" w:color="auto" w:fill="D9E2F3"/>
            <w:vAlign w:val="center"/>
          </w:tcPr>
          <w:p w14:paraId="3DC5E1DC"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7688FD" w14:textId="77777777" w:rsidR="00F016A2" w:rsidRPr="00FD1EE4" w:rsidRDefault="00F016A2" w:rsidP="006D2CDF">
            <w:pPr>
              <w:spacing w:before="240" w:after="240"/>
              <w:rPr>
                <w:rFonts w:ascii="GHEA Grapalat" w:eastAsia="GHEA Grapalat" w:hAnsi="GHEA Grapalat" w:cs="GHEA Grapalat"/>
              </w:rPr>
            </w:pPr>
          </w:p>
        </w:tc>
      </w:tr>
    </w:tbl>
    <w:p w14:paraId="649FC179"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30983F1" w14:textId="77777777" w:rsidTr="006D2CDF">
        <w:tc>
          <w:tcPr>
            <w:tcW w:w="2835" w:type="dxa"/>
            <w:shd w:val="clear" w:color="auto" w:fill="D9E2F3"/>
            <w:vAlign w:val="center"/>
          </w:tcPr>
          <w:p w14:paraId="5FCE1DA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154F36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3B6F2EE" w14:textId="77777777" w:rsidTr="006D2CDF">
        <w:tc>
          <w:tcPr>
            <w:tcW w:w="2835" w:type="dxa"/>
            <w:shd w:val="clear" w:color="auto" w:fill="D9E2F3"/>
            <w:vAlign w:val="center"/>
          </w:tcPr>
          <w:p w14:paraId="0F1774C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1E75BBC" w14:textId="77777777" w:rsidR="00F016A2" w:rsidRPr="00FD1EE4" w:rsidRDefault="00F016A2" w:rsidP="006D2CDF">
            <w:pPr>
              <w:spacing w:before="240" w:after="240"/>
              <w:rPr>
                <w:rFonts w:ascii="GHEA Grapalat" w:eastAsia="GHEA Grapalat" w:hAnsi="GHEA Grapalat" w:cs="GHEA Grapalat"/>
              </w:rPr>
            </w:pPr>
          </w:p>
        </w:tc>
      </w:tr>
    </w:tbl>
    <w:p w14:paraId="4C927C6C"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ABC294E" w14:textId="77777777"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14:paraId="2580CE46" w14:textId="77777777" w:rsidTr="006D2CDF">
        <w:tc>
          <w:tcPr>
            <w:tcW w:w="9016" w:type="dxa"/>
            <w:shd w:val="clear" w:color="auto" w:fill="DBE5F1" w:themeFill="accent1" w:themeFillTint="33"/>
          </w:tcPr>
          <w:p w14:paraId="0F8968A9"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21DF4DD7" w14:textId="77777777" w:rsidTr="006D2CDF">
        <w:trPr>
          <w:trHeight w:val="10187"/>
        </w:trPr>
        <w:tc>
          <w:tcPr>
            <w:tcW w:w="9016" w:type="dxa"/>
          </w:tcPr>
          <w:p w14:paraId="597613B8" w14:textId="77777777" w:rsidR="00F016A2" w:rsidRPr="00FD1EE4" w:rsidRDefault="00F016A2" w:rsidP="006D2CDF">
            <w:pPr>
              <w:rPr>
                <w:rFonts w:ascii="GHEA Grapalat" w:eastAsia="GHEA Grapalat" w:hAnsi="GHEA Grapalat" w:cs="GHEA Grapalat"/>
                <w:b/>
                <w:color w:val="000000"/>
              </w:rPr>
            </w:pPr>
          </w:p>
        </w:tc>
      </w:tr>
    </w:tbl>
    <w:p w14:paraId="0EB9FC56"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101230CF" w14:textId="77777777" w:rsidR="00F016A2" w:rsidRDefault="00F016A2" w:rsidP="00F016A2">
      <w:pPr>
        <w:rPr>
          <w:rFonts w:ascii="GHEA Grapalat" w:hAnsi="GHEA Grapalat"/>
          <w:b/>
        </w:rPr>
      </w:pPr>
    </w:p>
    <w:p w14:paraId="24E72634" w14:textId="77777777" w:rsidR="00F016A2" w:rsidRDefault="00F016A2" w:rsidP="00F016A2">
      <w:pPr>
        <w:rPr>
          <w:ins w:id="9" w:author="Inesa Kocharyan" w:date="2021-09-01T11:45:00Z"/>
          <w:rFonts w:ascii="GHEA Grapalat" w:hAnsi="GHEA Grapalat"/>
          <w:b/>
        </w:rPr>
      </w:pPr>
    </w:p>
    <w:p w14:paraId="52B16AC9" w14:textId="77777777" w:rsidR="00F016A2" w:rsidRDefault="00F016A2" w:rsidP="00F016A2">
      <w:pPr>
        <w:rPr>
          <w:rFonts w:ascii="GHEA Grapalat" w:hAnsi="GHEA Grapalat"/>
          <w:b/>
        </w:rPr>
      </w:pPr>
      <w:r>
        <w:rPr>
          <w:rFonts w:ascii="GHEA Grapalat" w:hAnsi="GHEA Grapalat"/>
          <w:b/>
        </w:rPr>
        <w:br w:type="page"/>
      </w:r>
    </w:p>
    <w:p w14:paraId="7B5A8F50"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C38D849"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BCE5BD6" w14:textId="77777777"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6A5E920" w14:textId="77777777"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25ED35F0" w14:textId="77777777"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83AEC57" w14:textId="77777777"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7898944"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263D05D"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D77BF"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327ACD0"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741D538B" w14:textId="77777777"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41AED3D"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80C0CCF"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1543E43" w14:textId="77777777"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7E55ABE"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D71307"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A01AB84"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D1DB4BA"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7AB323E"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DB332DD"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6EB326E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9E8EF05"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8267127"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5CFB2F1"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6C10B63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82B670C"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41D15F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AE19AEC"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012DEA"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44B7693"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E10B5F3"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2210F3C"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952304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1124E6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3656E457"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E82C16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3942BC5A"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0408F0D"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57BCD511"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t xml:space="preserve">Приложение № </w:t>
      </w:r>
      <w:r w:rsidR="00B048B2" w:rsidRPr="00D3436F">
        <w:rPr>
          <w:rFonts w:ascii="GHEA Grapalat" w:hAnsi="GHEA Grapalat"/>
          <w:b/>
        </w:rPr>
        <w:t>2</w:t>
      </w:r>
    </w:p>
    <w:p w14:paraId="0246C3DF" w14:textId="519BC61A"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542A4">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155F0F">
        <w:rPr>
          <w:rFonts w:ascii="GHEA Grapalat" w:hAnsi="GHEA Grapalat"/>
          <w:b/>
          <w:sz w:val="24"/>
          <w:szCs w:val="24"/>
        </w:rPr>
        <w:t>ШМАКТ-GHAPDzB-26/3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5"/>
        <w:t>*</w:t>
      </w:r>
    </w:p>
    <w:p w14:paraId="6FD4FB8E" w14:textId="77777777" w:rsidR="00B2572B" w:rsidRPr="009044F1" w:rsidRDefault="00B2572B" w:rsidP="00B46D58">
      <w:pPr>
        <w:widowControl w:val="0"/>
        <w:spacing w:after="120"/>
        <w:ind w:firstLine="567"/>
        <w:jc w:val="center"/>
        <w:rPr>
          <w:rFonts w:ascii="GHEA Grapalat" w:hAnsi="GHEA Grapalat"/>
        </w:rPr>
      </w:pPr>
    </w:p>
    <w:p w14:paraId="58C3639C"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AD12D2A" w14:textId="77777777" w:rsidR="00B2572B" w:rsidRPr="009044F1" w:rsidRDefault="00B2572B" w:rsidP="00B46D58">
      <w:pPr>
        <w:widowControl w:val="0"/>
        <w:spacing w:after="120"/>
        <w:ind w:firstLine="567"/>
        <w:jc w:val="center"/>
        <w:rPr>
          <w:rFonts w:ascii="GHEA Grapalat" w:hAnsi="GHEA Grapalat"/>
        </w:rPr>
      </w:pPr>
    </w:p>
    <w:p w14:paraId="25BE87C4" w14:textId="3AB8DE8E"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542A4">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155F0F">
        <w:rPr>
          <w:rFonts w:ascii="GHEA Grapalat" w:hAnsi="GHEA Grapalat"/>
          <w:spacing w:val="-6"/>
        </w:rPr>
        <w:t>ШМАКТ-GHAPDzB-26/3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196B261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EA05F6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978A43F"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441D6B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040BFF79"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3CD6C515"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6537C9D"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BE05F8A"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DF612"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5795C836"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82E97E2"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E8591E5"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53ABB0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260EA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1CABFDB3"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B547549"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224516D"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5654AF9E"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9E22541"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3BBF4D2"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6AEDB111"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D30749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6F5F0BE"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42176B9"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2D47EE8"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15731A" w14:textId="77777777" w:rsidR="0009191C" w:rsidRPr="005744FC" w:rsidRDefault="0009191C" w:rsidP="00B46D58">
            <w:pPr>
              <w:widowControl w:val="0"/>
              <w:jc w:val="center"/>
              <w:rPr>
                <w:rFonts w:ascii="GHEA Grapalat" w:hAnsi="GHEA Grapalat"/>
                <w:sz w:val="20"/>
                <w:szCs w:val="20"/>
              </w:rPr>
            </w:pPr>
          </w:p>
        </w:tc>
      </w:tr>
      <w:tr w:rsidR="0009191C" w:rsidRPr="005744FC" w14:paraId="28C36AC1"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BAEC67F"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B01D093"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FAB7A7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5B94B"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5221D1B" w14:textId="77777777" w:rsidR="0009191C" w:rsidRPr="005744FC" w:rsidRDefault="0009191C" w:rsidP="00B46D58">
            <w:pPr>
              <w:widowControl w:val="0"/>
              <w:rPr>
                <w:rFonts w:ascii="GHEA Grapalat" w:hAnsi="GHEA Grapalat"/>
                <w:sz w:val="20"/>
                <w:szCs w:val="20"/>
              </w:rPr>
            </w:pPr>
          </w:p>
        </w:tc>
      </w:tr>
      <w:tr w:rsidR="0009191C" w:rsidRPr="005744FC" w14:paraId="631A44DE"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BE33A33"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73CB50C"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EFA48A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2C115F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4747786" w14:textId="77777777" w:rsidR="0009191C" w:rsidRPr="005744FC" w:rsidRDefault="0009191C" w:rsidP="00B46D58">
            <w:pPr>
              <w:widowControl w:val="0"/>
              <w:jc w:val="center"/>
              <w:rPr>
                <w:rFonts w:ascii="GHEA Grapalat" w:hAnsi="GHEA Grapalat"/>
                <w:sz w:val="20"/>
                <w:szCs w:val="20"/>
              </w:rPr>
            </w:pPr>
          </w:p>
        </w:tc>
      </w:tr>
      <w:tr w:rsidR="0009191C" w:rsidRPr="005744FC" w14:paraId="643D1B31"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1D0D5C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3A65164"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E8D4D3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D7DFF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B7EE49" w14:textId="77777777" w:rsidR="0009191C" w:rsidRPr="005744FC" w:rsidRDefault="0009191C" w:rsidP="00B46D58">
            <w:pPr>
              <w:widowControl w:val="0"/>
              <w:jc w:val="center"/>
              <w:rPr>
                <w:rFonts w:ascii="GHEA Grapalat" w:hAnsi="GHEA Grapalat"/>
                <w:sz w:val="20"/>
                <w:szCs w:val="20"/>
              </w:rPr>
            </w:pPr>
          </w:p>
        </w:tc>
      </w:tr>
      <w:tr w:rsidR="0009191C" w:rsidRPr="005744FC" w14:paraId="01B0C4A0"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7491B3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AA6D756"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1D9FF8D4"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1996CA"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BA7894" w14:textId="77777777" w:rsidR="0009191C" w:rsidRPr="005744FC" w:rsidRDefault="0009191C" w:rsidP="00B46D58">
            <w:pPr>
              <w:widowControl w:val="0"/>
              <w:jc w:val="center"/>
              <w:rPr>
                <w:rFonts w:ascii="GHEA Grapalat" w:hAnsi="GHEA Grapalat"/>
                <w:sz w:val="20"/>
                <w:szCs w:val="20"/>
              </w:rPr>
            </w:pPr>
          </w:p>
        </w:tc>
      </w:tr>
    </w:tbl>
    <w:p w14:paraId="7573CF2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6DF826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79BB6C2" w14:textId="77777777" w:rsidR="00DC619D" w:rsidRPr="00D3436F" w:rsidRDefault="00DC619D" w:rsidP="00B46D58">
      <w:pPr>
        <w:widowControl w:val="0"/>
        <w:spacing w:after="160"/>
        <w:jc w:val="both"/>
        <w:rPr>
          <w:rFonts w:ascii="GHEA Grapalat" w:hAnsi="GHEA Grapalat"/>
          <w:lang w:val="es-ES"/>
        </w:rPr>
      </w:pPr>
    </w:p>
    <w:p w14:paraId="2BBF39F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21FC4EB" w14:textId="77777777" w:rsidR="00B217BB" w:rsidRDefault="00B217BB" w:rsidP="00B46D58">
      <w:pPr>
        <w:rPr>
          <w:rFonts w:ascii="GHEA Grapalat" w:hAnsi="GHEA Grapalat"/>
          <w:b/>
        </w:rPr>
      </w:pPr>
      <w:r>
        <w:rPr>
          <w:rFonts w:ascii="GHEA Grapalat" w:hAnsi="GHEA Grapalat"/>
          <w:b/>
        </w:rPr>
        <w:br w:type="page"/>
      </w:r>
    </w:p>
    <w:p w14:paraId="3A1C6F2E"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3428" w:rsidRPr="00DE2AE3">
        <w:rPr>
          <w:rFonts w:ascii="GHEA Grapalat" w:hAnsi="GHEA Grapalat"/>
          <w:i/>
          <w:sz w:val="22"/>
          <w:szCs w:val="22"/>
        </w:rPr>
        <w:t>2</w:t>
      </w:r>
    </w:p>
    <w:p w14:paraId="6FE209FB" w14:textId="3F3380C1"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8542A4">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155F0F">
        <w:rPr>
          <w:rFonts w:ascii="GHEA Grapalat" w:hAnsi="GHEA Grapalat"/>
          <w:i/>
          <w:sz w:val="22"/>
          <w:szCs w:val="22"/>
        </w:rPr>
        <w:t>ШМАКТ-GHAPDzB-26/3</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7"/>
        <w:t>*</w:t>
      </w:r>
    </w:p>
    <w:p w14:paraId="6CB4A6B2" w14:textId="77777777" w:rsidR="003D2FE2" w:rsidRPr="00B138F3" w:rsidRDefault="003D2FE2" w:rsidP="008D7E4B">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96BF6BE" w14:textId="77777777" w:rsidR="003D2FE2" w:rsidRPr="00B138F3" w:rsidRDefault="003D2FE2" w:rsidP="008D7E4B">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8DB56EF" w14:textId="77777777" w:rsidTr="00B932B8">
        <w:tc>
          <w:tcPr>
            <w:tcW w:w="4786" w:type="dxa"/>
          </w:tcPr>
          <w:p w14:paraId="6DE5CF6E"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453AB32"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14:paraId="7206B07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5AC3FD7"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C19CB96"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4A400F9"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2C6353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F82429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EDC8039" w14:textId="51A83205" w:rsidR="003D2FE2" w:rsidRPr="00B138F3" w:rsidRDefault="003D2FE2" w:rsidP="008D7E4B">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8D7E4B" w:rsidRPr="008D7E4B">
        <w:rPr>
          <w:rFonts w:ascii="GHEA Grapalat" w:hAnsi="GHEA Grapalat"/>
          <w:i/>
        </w:rPr>
        <w:t>&lt;&lt;</w:t>
      </w:r>
      <w:r w:rsidR="008D7E4B" w:rsidRPr="00D865AE">
        <w:rPr>
          <w:rFonts w:ascii="GHEA Grapalat" w:hAnsi="GHEA Grapalat"/>
          <w:i/>
        </w:rPr>
        <w:t>Коммунальное хозяйство Ани</w:t>
      </w:r>
      <w:r w:rsidR="008D7E4B" w:rsidRPr="008D7E4B">
        <w:rPr>
          <w:rFonts w:ascii="GHEA Grapalat" w:hAnsi="GHEA Grapalat"/>
          <w:i/>
        </w:rPr>
        <w:t>&gt;&gt;</w:t>
      </w:r>
      <w:r w:rsidR="008D7E4B" w:rsidRPr="00D865AE">
        <w:rPr>
          <w:rFonts w:ascii="GHEA Grapalat" w:hAnsi="GHEA Grapalat"/>
          <w:i/>
        </w:rPr>
        <w:t xml:space="preserve"> общины Ани, Ширакский </w:t>
      </w:r>
      <w:proofErr w:type="spellStart"/>
      <w:r w:rsidR="008D7E4B" w:rsidRPr="00D865AE">
        <w:rPr>
          <w:rFonts w:ascii="GHEA Grapalat" w:hAnsi="GHEA Grapalat"/>
          <w:i/>
        </w:rPr>
        <w:t>марз</w:t>
      </w:r>
      <w:proofErr w:type="spellEnd"/>
      <w:r w:rsidR="008D7E4B" w:rsidRPr="00D865AE">
        <w:rPr>
          <w:rFonts w:ascii="GHEA Grapalat" w:hAnsi="GHEA Grapalat"/>
          <w:i/>
        </w:rPr>
        <w:t>, Республика Армения</w:t>
      </w:r>
      <w:r w:rsidR="008D7E4B"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155F0F">
        <w:rPr>
          <w:rFonts w:ascii="GHEA Grapalat" w:hAnsi="GHEA Grapalat"/>
          <w:i/>
          <w:sz w:val="22"/>
          <w:szCs w:val="22"/>
        </w:rPr>
        <w:t>ШМАКТ-GHAPDzB-26/3</w:t>
      </w:r>
      <w:r w:rsidRPr="00B138F3">
        <w:rPr>
          <w:rFonts w:ascii="GHEA Grapalat" w:hAnsi="GHEA Grapalat"/>
          <w:sz w:val="22"/>
          <w:szCs w:val="22"/>
        </w:rPr>
        <w:t>.</w:t>
      </w:r>
    </w:p>
    <w:p w14:paraId="3C2FB86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DC28CB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7B9CB93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6798AE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FD2B4B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16C4A9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27668D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3A0956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28FC0E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FE8F2E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6BC5C1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325D11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CD27CE6" w14:textId="77777777" w:rsidR="003D2FE2" w:rsidRPr="00B138F3" w:rsidRDefault="003D2FE2" w:rsidP="008623C7">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20E69D4" w14:textId="77777777" w:rsidR="003D2FE2" w:rsidRPr="00B138F3" w:rsidRDefault="003D2FE2" w:rsidP="008623C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DFEE7F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715FBE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16D621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C5A289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9D4D159" w14:textId="77777777" w:rsidR="003D2FE2" w:rsidRPr="00B138F3" w:rsidRDefault="003D2FE2" w:rsidP="008623C7">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47013A9" w14:textId="77777777" w:rsidR="003D2FE2" w:rsidRPr="00B138F3" w:rsidRDefault="003D2FE2" w:rsidP="008623C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AAEE314" w14:textId="77777777" w:rsidR="003D2FE2" w:rsidRPr="00B138F3" w:rsidRDefault="003D2FE2" w:rsidP="008623C7">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24A6850" w14:textId="77777777" w:rsidR="003D2FE2" w:rsidRPr="00B138F3" w:rsidRDefault="003D2FE2" w:rsidP="008623C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B9063B4" w14:textId="77777777" w:rsidR="003D2FE2" w:rsidRPr="00B138F3" w:rsidRDefault="003D2FE2" w:rsidP="008623C7">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D4DFBC2" w14:textId="77777777" w:rsidR="003D2FE2" w:rsidRPr="00B138F3" w:rsidRDefault="003D2FE2" w:rsidP="008623C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3C02CB2" w14:textId="77777777" w:rsidR="003D2FE2" w:rsidRPr="00B138F3" w:rsidRDefault="003D2FE2" w:rsidP="008623C7">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216A2F9"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1977251E"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0AD7B0A4" w14:textId="77777777" w:rsidR="003D2FE2" w:rsidRPr="00B138F3" w:rsidRDefault="003D2FE2" w:rsidP="003D2FE2">
      <w:pPr>
        <w:widowControl w:val="0"/>
        <w:spacing w:after="160"/>
        <w:jc w:val="both"/>
        <w:rPr>
          <w:rFonts w:ascii="GHEA Grapalat" w:hAnsi="GHEA Grapalat"/>
          <w:sz w:val="22"/>
          <w:szCs w:val="22"/>
        </w:rPr>
      </w:pPr>
    </w:p>
    <w:p w14:paraId="0FA034A9" w14:textId="77777777" w:rsidR="003D2FE2" w:rsidRPr="00B138F3" w:rsidRDefault="003D2FE2" w:rsidP="003D2FE2">
      <w:pPr>
        <w:widowControl w:val="0"/>
        <w:spacing w:after="160"/>
        <w:jc w:val="both"/>
        <w:rPr>
          <w:rFonts w:ascii="GHEA Grapalat" w:hAnsi="GHEA Grapalat"/>
          <w:sz w:val="22"/>
          <w:szCs w:val="22"/>
        </w:rPr>
      </w:pPr>
    </w:p>
    <w:p w14:paraId="331C8A3E"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5AB453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04C48"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90B036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8C2241"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3F40EAA8"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8FA1DA"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A45BD0E"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70D4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5D21BEA"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28E83"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4393AE1"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85E89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1C204D4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4A8E7"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00662E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09E52"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31DBD" w:rsidRPr="00B138F3" w14:paraId="7E7D9FC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C9A07" w14:textId="36D2CB5C" w:rsidR="00B31DBD" w:rsidRPr="00B138F3" w:rsidRDefault="00B31DBD" w:rsidP="00B31DB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B31DBD">
              <w:rPr>
                <w:rFonts w:ascii="GHEA Grapalat" w:hAnsi="GHEA Grapalat"/>
              </w:rPr>
              <w:t>&lt;</w:t>
            </w:r>
            <w:r w:rsidRPr="008D7E4B">
              <w:rPr>
                <w:rFonts w:ascii="GHEA Grapalat" w:hAnsi="GHEA Grapalat"/>
              </w:rPr>
              <w:t>&lt;</w:t>
            </w:r>
            <w:r w:rsidRPr="00D865AE">
              <w:rPr>
                <w:rFonts w:ascii="GHEA Grapalat" w:hAnsi="GHEA Grapalat"/>
                <w:i/>
              </w:rPr>
              <w:t>Коммунальное хозяйство Ани</w:t>
            </w:r>
            <w:r w:rsidR="008D7E4B" w:rsidRPr="008D7E4B">
              <w:rPr>
                <w:rFonts w:ascii="GHEA Grapalat" w:hAnsi="GHEA Grapalat"/>
                <w:i/>
              </w:rPr>
              <w:t>&gt;&gt;</w:t>
            </w:r>
            <w:r w:rsidRPr="00D865AE">
              <w:rPr>
                <w:rFonts w:ascii="GHEA Grapalat" w:hAnsi="GHEA Grapalat"/>
                <w:i/>
              </w:rPr>
              <w:t xml:space="preserve"> общины Ани, Ширакский </w:t>
            </w:r>
            <w:proofErr w:type="spellStart"/>
            <w:r w:rsidRPr="00D865AE">
              <w:rPr>
                <w:rFonts w:ascii="GHEA Grapalat" w:hAnsi="GHEA Grapalat"/>
                <w:i/>
              </w:rPr>
              <w:t>марз</w:t>
            </w:r>
            <w:proofErr w:type="spellEnd"/>
            <w:r w:rsidRPr="00D865AE">
              <w:rPr>
                <w:rFonts w:ascii="GHEA Grapalat" w:hAnsi="GHEA Grapalat"/>
                <w:i/>
              </w:rPr>
              <w:t>, Республика Армения</w:t>
            </w:r>
          </w:p>
        </w:tc>
      </w:tr>
      <w:tr w:rsidR="00B31DBD" w:rsidRPr="00B138F3" w14:paraId="30D78E1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8BAEB" w14:textId="62E67686" w:rsidR="00B31DBD" w:rsidRPr="00B138F3" w:rsidRDefault="00B31DBD" w:rsidP="00B31DB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31DBD" w:rsidRPr="00B138F3" w14:paraId="3C5BEB1B"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284C2" w14:textId="30593208" w:rsidR="00B31DBD" w:rsidRPr="00B138F3" w:rsidRDefault="00B31DBD" w:rsidP="00B31DB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05546246</w:t>
            </w:r>
          </w:p>
        </w:tc>
      </w:tr>
      <w:tr w:rsidR="00B31DBD" w:rsidRPr="00B138F3" w14:paraId="079E09B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57427A" w14:textId="215D41D0" w:rsidR="00B31DBD" w:rsidRPr="00B138F3" w:rsidRDefault="00B31DBD" w:rsidP="00B31DB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0D1DB8">
              <w:rPr>
                <w:rFonts w:ascii="GHEA Grapalat" w:hAnsi="GHEA Grapalat"/>
              </w:rPr>
              <w:t>Центральное казначейство</w:t>
            </w:r>
          </w:p>
        </w:tc>
      </w:tr>
      <w:tr w:rsidR="00B31DBD" w:rsidRPr="00B138F3" w14:paraId="63B02CF6"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80261" w14:textId="0A8C17EF" w:rsidR="00B31DBD" w:rsidRPr="00B138F3" w:rsidRDefault="00B31DBD" w:rsidP="00B31DB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hy-AM"/>
              </w:rPr>
              <w:t xml:space="preserve"> </w:t>
            </w:r>
            <w:r w:rsidRPr="00505041">
              <w:rPr>
                <w:rFonts w:ascii="GHEA Grapalat" w:hAnsi="GHEA Grapalat" w:cs="Sylfaen"/>
                <w:sz w:val="20"/>
                <w:szCs w:val="20"/>
                <w:lang w:val="hy-AM"/>
              </w:rPr>
              <w:t>900495101090</w:t>
            </w:r>
          </w:p>
        </w:tc>
      </w:tr>
      <w:tr w:rsidR="00B138F3" w:rsidRPr="00B138F3" w14:paraId="08CED66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B9BE8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884521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03D80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B85A72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F629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40F7A7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A3F69"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2FD0DCB3"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10DAAAA3"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9411F98"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F7C5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9722A8D"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65E0EA"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3DC9DAE"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BD7503E"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E2E3F60" w14:textId="77777777" w:rsidR="00C3421C" w:rsidRPr="00B138F3" w:rsidRDefault="00C3421C" w:rsidP="00DE2AE3">
            <w:pPr>
              <w:widowControl w:val="0"/>
              <w:spacing w:after="160"/>
              <w:rPr>
                <w:rFonts w:ascii="GHEA Grapalat" w:hAnsi="GHEA Grapalat" w:cs="Sylfaen"/>
              </w:rPr>
            </w:pPr>
          </w:p>
          <w:p w14:paraId="7F423271"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299620E6" w14:textId="77777777" w:rsidR="00C3421C" w:rsidRPr="00B138F3" w:rsidRDefault="00C3421C" w:rsidP="00DE2AE3">
            <w:pPr>
              <w:widowControl w:val="0"/>
              <w:spacing w:after="160"/>
              <w:rPr>
                <w:rFonts w:ascii="GHEA Grapalat" w:hAnsi="GHEA Grapalat" w:cs="Sylfaen"/>
              </w:rPr>
            </w:pPr>
          </w:p>
          <w:p w14:paraId="7F78D72A"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59E36EA0" w14:textId="77777777" w:rsidR="00C3421C" w:rsidRPr="00B138F3" w:rsidRDefault="00C3421C" w:rsidP="00DE2AE3">
            <w:pPr>
              <w:widowControl w:val="0"/>
              <w:spacing w:after="160"/>
              <w:rPr>
                <w:rFonts w:ascii="GHEA Grapalat" w:hAnsi="GHEA Grapalat" w:cs="Sylfaen"/>
              </w:rPr>
            </w:pPr>
          </w:p>
          <w:p w14:paraId="0517E072"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00A339C"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26A9202"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D702241" w14:textId="77777777" w:rsidR="00C3421C" w:rsidRPr="00B138F3" w:rsidRDefault="00C3421C" w:rsidP="00DE2AE3">
            <w:pPr>
              <w:widowControl w:val="0"/>
              <w:spacing w:after="160"/>
              <w:rPr>
                <w:rFonts w:ascii="GHEA Grapalat" w:hAnsi="GHEA Grapalat" w:cs="Sylfaen"/>
              </w:rPr>
            </w:pPr>
          </w:p>
          <w:p w14:paraId="01DF02B1"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6376E324" w14:textId="77777777" w:rsidR="00C3421C" w:rsidRPr="00B138F3" w:rsidRDefault="00C3421C" w:rsidP="00DE2AE3">
            <w:pPr>
              <w:widowControl w:val="0"/>
              <w:spacing w:after="160"/>
              <w:jc w:val="right"/>
              <w:rPr>
                <w:rFonts w:ascii="GHEA Grapalat" w:hAnsi="GHEA Grapalat" w:cs="Tahoma"/>
              </w:rPr>
            </w:pPr>
          </w:p>
          <w:p w14:paraId="62F4C7AD"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639D2265" w14:textId="77777777" w:rsidR="00C3421C" w:rsidRPr="00B138F3" w:rsidRDefault="00C3421C" w:rsidP="00DE2AE3">
            <w:pPr>
              <w:widowControl w:val="0"/>
              <w:spacing w:after="160"/>
              <w:rPr>
                <w:rFonts w:ascii="GHEA Grapalat" w:hAnsi="GHEA Grapalat" w:cs="Sylfaen"/>
              </w:rPr>
            </w:pPr>
          </w:p>
          <w:p w14:paraId="1E3D61C6"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CA01BBA"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199F141"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9C92AAB" w14:textId="77777777" w:rsidR="00C3421C" w:rsidRPr="00B138F3" w:rsidRDefault="00C3421C" w:rsidP="00DE2AE3">
            <w:pPr>
              <w:widowControl w:val="0"/>
              <w:spacing w:after="160"/>
              <w:rPr>
                <w:rFonts w:ascii="GHEA Grapalat" w:hAnsi="GHEA Grapalat"/>
              </w:rPr>
            </w:pPr>
          </w:p>
          <w:p w14:paraId="3576DD14"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2C0C24F4"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8F27290" w14:textId="77777777" w:rsidR="00C3421C" w:rsidRPr="00B138F3" w:rsidRDefault="00C3421C" w:rsidP="00DE2AE3">
            <w:pPr>
              <w:widowControl w:val="0"/>
              <w:spacing w:after="160"/>
              <w:rPr>
                <w:rFonts w:ascii="GHEA Grapalat" w:hAnsi="GHEA Grapalat" w:cs="Tahoma"/>
              </w:rPr>
            </w:pPr>
          </w:p>
          <w:p w14:paraId="3821FAEB"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AA3E5D6"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B4FBC3" w14:textId="77777777" w:rsidR="00C3421C" w:rsidRPr="00B138F3" w:rsidRDefault="00C3421C" w:rsidP="00DE2AE3">
            <w:pPr>
              <w:widowControl w:val="0"/>
              <w:spacing w:after="160"/>
              <w:rPr>
                <w:rFonts w:ascii="GHEA Grapalat" w:hAnsi="GHEA Grapalat" w:cs="Tahoma"/>
              </w:rPr>
            </w:pPr>
          </w:p>
          <w:p w14:paraId="562B4A72"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55D3D2C0"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A48F9B3" w14:textId="77777777" w:rsidR="00C3421C" w:rsidRPr="00B138F3" w:rsidRDefault="00C3421C" w:rsidP="00DE2AE3">
            <w:pPr>
              <w:widowControl w:val="0"/>
              <w:spacing w:after="160"/>
              <w:rPr>
                <w:rFonts w:ascii="GHEA Grapalat" w:hAnsi="GHEA Grapalat" w:cs="Arial"/>
              </w:rPr>
            </w:pPr>
          </w:p>
        </w:tc>
      </w:tr>
      <w:tr w:rsidR="00B138F3" w:rsidRPr="00B138F3" w14:paraId="0F8112E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5545DED"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0A41F25" w14:textId="77777777" w:rsidR="00C3421C" w:rsidRPr="00B138F3" w:rsidRDefault="00C3421C" w:rsidP="00DE2AE3">
            <w:pPr>
              <w:widowControl w:val="0"/>
              <w:spacing w:after="160"/>
              <w:rPr>
                <w:rFonts w:ascii="GHEA Grapalat" w:hAnsi="GHEA Grapalat" w:cs="Sylfaen"/>
              </w:rPr>
            </w:pPr>
          </w:p>
          <w:p w14:paraId="434BA44F"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EB4AAF"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89CE934" w14:textId="77777777" w:rsidR="00C3421C" w:rsidRPr="00B138F3" w:rsidRDefault="00C3421C" w:rsidP="00DE2AE3">
            <w:pPr>
              <w:widowControl w:val="0"/>
              <w:spacing w:after="160"/>
              <w:rPr>
                <w:rFonts w:ascii="GHEA Grapalat" w:hAnsi="GHEA Grapalat"/>
              </w:rPr>
            </w:pPr>
          </w:p>
          <w:p w14:paraId="26AB2A43"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5BFC59E" w14:textId="77777777" w:rsidR="00C3421C" w:rsidRPr="00B138F3" w:rsidRDefault="00C3421C" w:rsidP="00C3421C">
      <w:pPr>
        <w:widowControl w:val="0"/>
        <w:spacing w:after="160"/>
        <w:jc w:val="center"/>
        <w:rPr>
          <w:rFonts w:ascii="GHEA Grapalat" w:hAnsi="GHEA Grapalat" w:cs="Sylfaen"/>
        </w:rPr>
      </w:pPr>
    </w:p>
    <w:p w14:paraId="090D2F1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9D46663"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468C66C"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EB96117"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0EA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C863B0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493E7F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935FC4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71D1F4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345CE4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80870F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6E2530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398F0B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D5771E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E0355AB"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E95B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8521F3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18542D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0634B7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C51ED2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63E09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FA67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71AA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AD25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7565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C3165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15091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01A4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B23696E"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9093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86D0F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0BA1F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17D15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93FD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14240F7"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5C330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1DFB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468D5C"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EA9C1C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BFDB4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B4F1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6942934"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CFD87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32214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32DB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D20BCF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6E74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F2627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3B966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A8E9D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33AE1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5AA7C4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78C33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6702C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AE216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E88417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436F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1B7C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3903C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3F5B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E5C0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714700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0F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CF08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7A04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1147E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72DC77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873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28981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03F36E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2B5E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C8856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DB22B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F300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48F8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48212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CFB96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C5B5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DF1EA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3A7C3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D951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745B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8F942C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D84F9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722D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5163B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6AEB7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E041D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1F8BA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63D60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BB6AD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328C1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34FC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BD0A2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476197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41EB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64B1F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AFBED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E4EA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FCA5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8486B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BABB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AC61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72095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4A3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C4ADF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53CF6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8F128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3FD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00914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7613C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9BF8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E4BF6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18FE9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2B593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BCFC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84FDD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AFA759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7D61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0B84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A9D74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CBA2C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EAFF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45541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5D0DD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5F99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D5D0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ACE7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52231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3186B6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ADCAC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E2D285"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EB30AA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28DF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2BF93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0482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F0018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B7016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BD3E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B2136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B7D21E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11CF7"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E90EF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943849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425273"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61C518"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ED2EFD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D4858A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B80C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AA01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32B7D6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67687F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4C289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BDF25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20794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7D9E87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94CAA9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2D0A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A9B8A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C1A90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8FB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66646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A256C6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8BB6CD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11773C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914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1E10F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20E90C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D5CF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C7AE9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264D391"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11543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7C9BAF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64F67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2249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2017E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E6989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D2EB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39E3C3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879DE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C0B83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C4DA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D4BC0C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E2F8C9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30CE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5CA84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5B16FE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31FF5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D2E16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411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71C48C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321E49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A97C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AE300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751185"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3FC8DA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398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6C9711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905685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170C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D171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4F9D763"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463849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5F69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95137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BB7CD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507A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7B71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9BE57B9"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26E7E7F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0044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C6231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E231CC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14E9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4D8A3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BD4AB6"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0E6927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BA72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0C96F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BAF70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38D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81E0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841D69"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329D7F1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0FCD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03D02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A1DC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F716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CE05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A3FFE9" w14:textId="77777777" w:rsidR="00C3421C" w:rsidRPr="00B138F3" w:rsidRDefault="00C3421C" w:rsidP="00DE2AE3">
            <w:pPr>
              <w:widowControl w:val="0"/>
              <w:spacing w:after="120"/>
              <w:jc w:val="center"/>
              <w:rPr>
                <w:rFonts w:ascii="GHEA Grapalat" w:hAnsi="GHEA Grapalat"/>
                <w:sz w:val="18"/>
                <w:szCs w:val="18"/>
              </w:rPr>
            </w:pPr>
          </w:p>
        </w:tc>
      </w:tr>
    </w:tbl>
    <w:p w14:paraId="5F2148FB" w14:textId="77777777" w:rsidR="001005B0" w:rsidRPr="00B138F3" w:rsidRDefault="001005B0" w:rsidP="00B46D58">
      <w:pPr>
        <w:widowControl w:val="0"/>
        <w:spacing w:after="160"/>
        <w:ind w:left="567" w:right="565"/>
        <w:jc w:val="center"/>
        <w:rPr>
          <w:rFonts w:ascii="GHEA Grapalat" w:hAnsi="GHEA Grapalat"/>
          <w:b/>
        </w:rPr>
      </w:pPr>
    </w:p>
    <w:p w14:paraId="1AF9A4CB" w14:textId="77777777" w:rsidR="001005B0" w:rsidRPr="00B138F3" w:rsidRDefault="001005B0" w:rsidP="00B46D58">
      <w:pPr>
        <w:widowControl w:val="0"/>
        <w:spacing w:after="160"/>
        <w:ind w:left="567" w:right="565"/>
        <w:jc w:val="center"/>
        <w:rPr>
          <w:rFonts w:ascii="GHEA Grapalat" w:hAnsi="GHEA Grapalat"/>
          <w:b/>
        </w:rPr>
      </w:pPr>
    </w:p>
    <w:p w14:paraId="19F460C4" w14:textId="77777777" w:rsidR="008623C7" w:rsidRDefault="008623C7" w:rsidP="000A214C">
      <w:pPr>
        <w:widowControl w:val="0"/>
        <w:spacing w:after="160"/>
        <w:jc w:val="right"/>
        <w:rPr>
          <w:rFonts w:ascii="GHEA Grapalat" w:hAnsi="GHEA Grapalat"/>
          <w:i/>
        </w:rPr>
      </w:pPr>
    </w:p>
    <w:p w14:paraId="7E9AEC65" w14:textId="1FFF232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186BE7BD" w14:textId="0B475B66"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542A4">
        <w:rPr>
          <w:rFonts w:ascii="GHEA Grapalat" w:hAnsi="GHEA Grapalat"/>
          <w:i/>
        </w:rPr>
        <w:t>запрос котировок</w:t>
      </w:r>
      <w:r w:rsidRPr="00B138F3">
        <w:rPr>
          <w:rFonts w:ascii="GHEA Grapalat" w:hAnsi="GHEA Grapalat"/>
          <w:i/>
        </w:rPr>
        <w:br/>
        <w:t>под кодом "</w:t>
      </w:r>
      <w:r w:rsidR="00155F0F">
        <w:rPr>
          <w:rFonts w:ascii="GHEA Grapalat" w:hAnsi="GHEA Grapalat"/>
          <w:i/>
        </w:rPr>
        <w:t>ШМАКТ-GHAPDzB-26/3</w:t>
      </w:r>
      <w:r w:rsidRPr="00B138F3">
        <w:rPr>
          <w:rFonts w:ascii="GHEA Grapalat" w:hAnsi="GHEA Grapalat"/>
          <w:i/>
        </w:rPr>
        <w:t>"</w:t>
      </w:r>
      <w:r w:rsidRPr="00B138F3">
        <w:rPr>
          <w:rStyle w:val="FootnoteReference"/>
          <w:rFonts w:ascii="GHEA Grapalat" w:hAnsi="GHEA Grapalat"/>
          <w:i/>
        </w:rPr>
        <w:footnoteReference w:customMarkFollows="1" w:id="9"/>
        <w:t>*</w:t>
      </w:r>
    </w:p>
    <w:p w14:paraId="40684EA5" w14:textId="77777777" w:rsidR="000A214C" w:rsidRPr="00B138F3" w:rsidRDefault="000A214C" w:rsidP="00D81F41">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7C9DDFE3" w14:textId="77777777" w:rsidR="000A214C" w:rsidRPr="00B138F3" w:rsidRDefault="000A214C" w:rsidP="00D81F41">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06B717D" w14:textId="77777777" w:rsidTr="00DE2AE3">
        <w:tc>
          <w:tcPr>
            <w:tcW w:w="4786" w:type="dxa"/>
          </w:tcPr>
          <w:p w14:paraId="4FA30066"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B53297D"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0"/>
              <w:t>**</w:t>
            </w:r>
          </w:p>
        </w:tc>
      </w:tr>
    </w:tbl>
    <w:p w14:paraId="130A63E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0A802A2"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879AAE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E9F0C6C"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6AC3D8D"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8C20FCC" w14:textId="77777777" w:rsidR="000A214C" w:rsidRPr="00B138F3" w:rsidRDefault="000A214C" w:rsidP="00D81F41">
      <w:pPr>
        <w:widowControl w:val="0"/>
        <w:jc w:val="center"/>
        <w:rPr>
          <w:rFonts w:ascii="GHEA Grapalat" w:hAnsi="GHEA Grapalat" w:cs="GHEA Grapalat"/>
          <w:b/>
          <w:bCs/>
        </w:rPr>
      </w:pPr>
      <w:r w:rsidRPr="00B138F3">
        <w:rPr>
          <w:rFonts w:ascii="GHEA Grapalat" w:hAnsi="GHEA Grapalat"/>
          <w:b/>
        </w:rPr>
        <w:t>1. Предмет соглашения</w:t>
      </w:r>
    </w:p>
    <w:p w14:paraId="3B31B11A" w14:textId="084584F7" w:rsidR="000A214C" w:rsidRPr="00B138F3" w:rsidRDefault="000A214C" w:rsidP="00D81F41">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B31DBD" w:rsidRPr="00B31DBD">
        <w:rPr>
          <w:rFonts w:ascii="GHEA Grapalat" w:hAnsi="GHEA Grapalat"/>
          <w:spacing w:val="-6"/>
        </w:rPr>
        <w:t>&lt;&lt;</w:t>
      </w:r>
      <w:r w:rsidR="00B31DBD">
        <w:rPr>
          <w:rFonts w:ascii="GHEA Grapalat" w:hAnsi="GHEA Grapalat"/>
          <w:i/>
        </w:rPr>
        <w:t>Коммунальное хозяйство Ани</w:t>
      </w:r>
      <w:r w:rsidR="00B31DBD" w:rsidRPr="00B31DBD">
        <w:rPr>
          <w:rFonts w:ascii="GHEA Grapalat" w:hAnsi="GHEA Grapalat"/>
          <w:i/>
        </w:rPr>
        <w:t>&gt;&gt;</w:t>
      </w:r>
      <w:r w:rsidR="00B31DBD">
        <w:rPr>
          <w:rFonts w:ascii="GHEA Grapalat" w:hAnsi="GHEA Grapalat"/>
          <w:i/>
        </w:rPr>
        <w:t xml:space="preserve"> общины Ани, Ширакский </w:t>
      </w:r>
      <w:proofErr w:type="spellStart"/>
      <w:r w:rsidR="00B31DBD">
        <w:rPr>
          <w:rFonts w:ascii="GHEA Grapalat" w:hAnsi="GHEA Grapalat"/>
          <w:i/>
        </w:rPr>
        <w:t>марз</w:t>
      </w:r>
      <w:proofErr w:type="spellEnd"/>
      <w:r w:rsidR="00B31DBD">
        <w:rPr>
          <w:rFonts w:ascii="GHEA Grapalat" w:hAnsi="GHEA Grapalat"/>
          <w:i/>
        </w:rPr>
        <w:t>, Республика Армения</w:t>
      </w:r>
      <w:r w:rsidR="00B31DBD"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155F0F">
        <w:rPr>
          <w:rFonts w:ascii="GHEA Grapalat" w:hAnsi="GHEA Grapalat"/>
          <w:i/>
        </w:rPr>
        <w:t>ШМАКТ-GHAPDzB-26/3</w:t>
      </w:r>
      <w:r w:rsidRPr="00B138F3">
        <w:rPr>
          <w:rFonts w:ascii="GHEA Grapalat" w:hAnsi="GHEA Grapalat"/>
        </w:rPr>
        <w:t>.</w:t>
      </w:r>
    </w:p>
    <w:p w14:paraId="049EAC48" w14:textId="77777777" w:rsidR="000A214C" w:rsidRPr="00B138F3" w:rsidRDefault="000A214C" w:rsidP="00D81F41">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644067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0AB8176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66E25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D073E7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9F326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007B8F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350637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E0527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6CAF2B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2CEFE1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9F5E8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9DEDF0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61E8A13"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7CA3CA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2A6FFE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BB3D8AB"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D8C0837"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023F5A2"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4E92FE8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83C31A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848AF2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7733CF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AF677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458EB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3821A2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132A2D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E9EB77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F0955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D9DE71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DB68DC8"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F6A0F64"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FA2D8E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DD5216"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093899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67F7A0"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43B75FAE"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174B8"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C74D4C9"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DE6FD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AE4831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13E27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182C48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6E81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F7A9D9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BA206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80E0A9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FD435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31DBD" w:rsidRPr="00B138F3" w14:paraId="6984AEA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B951D2" w14:textId="40E11FB9" w:rsidR="00B31DBD" w:rsidRPr="00B138F3" w:rsidRDefault="00B31DBD" w:rsidP="00B31DB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B31DBD">
              <w:rPr>
                <w:rFonts w:ascii="GHEA Grapalat" w:hAnsi="GHEA Grapalat"/>
              </w:rPr>
              <w:t>&lt;&lt;</w:t>
            </w:r>
            <w:r w:rsidRPr="00D865AE">
              <w:rPr>
                <w:rFonts w:ascii="GHEA Grapalat" w:hAnsi="GHEA Grapalat"/>
                <w:i/>
              </w:rPr>
              <w:t>Коммунальное хозяйство Ани</w:t>
            </w:r>
            <w:r w:rsidRPr="00B31DBD">
              <w:rPr>
                <w:rFonts w:ascii="GHEA Grapalat" w:hAnsi="GHEA Grapalat"/>
                <w:i/>
              </w:rPr>
              <w:t>&gt;&gt;</w:t>
            </w:r>
            <w:r w:rsidRPr="00D865AE">
              <w:rPr>
                <w:rFonts w:ascii="GHEA Grapalat" w:hAnsi="GHEA Grapalat"/>
                <w:i/>
              </w:rPr>
              <w:t xml:space="preserve"> общины Ани, Ширакский </w:t>
            </w:r>
            <w:proofErr w:type="spellStart"/>
            <w:r w:rsidRPr="00D865AE">
              <w:rPr>
                <w:rFonts w:ascii="GHEA Grapalat" w:hAnsi="GHEA Grapalat"/>
                <w:i/>
              </w:rPr>
              <w:t>марз</w:t>
            </w:r>
            <w:proofErr w:type="spellEnd"/>
            <w:r w:rsidRPr="00D865AE">
              <w:rPr>
                <w:rFonts w:ascii="GHEA Grapalat" w:hAnsi="GHEA Grapalat"/>
                <w:i/>
              </w:rPr>
              <w:t>, Республика Армения</w:t>
            </w:r>
          </w:p>
        </w:tc>
      </w:tr>
      <w:tr w:rsidR="00B31DBD" w:rsidRPr="00B138F3" w14:paraId="2A45FAD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CC31D" w14:textId="1A58550C" w:rsidR="00B31DBD" w:rsidRPr="00B138F3" w:rsidRDefault="00B31DBD" w:rsidP="00B31DB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31DBD" w:rsidRPr="00B138F3" w14:paraId="09018A77"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B4D2A3" w14:textId="69552D2B" w:rsidR="00B31DBD" w:rsidRPr="00B138F3" w:rsidRDefault="00B31DBD" w:rsidP="00B31DB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05546246</w:t>
            </w:r>
          </w:p>
        </w:tc>
      </w:tr>
      <w:tr w:rsidR="00B31DBD" w:rsidRPr="00B138F3" w14:paraId="2764607D"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29A324" w14:textId="7A4D32A7" w:rsidR="00B31DBD" w:rsidRPr="00B138F3" w:rsidRDefault="00B31DBD" w:rsidP="00B31DB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0D1DB8">
              <w:rPr>
                <w:rFonts w:ascii="GHEA Grapalat" w:hAnsi="GHEA Grapalat"/>
              </w:rPr>
              <w:t>Центральное казначейство</w:t>
            </w:r>
          </w:p>
        </w:tc>
      </w:tr>
      <w:tr w:rsidR="00B31DBD" w:rsidRPr="00B138F3" w14:paraId="4D6E54A8"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66F08" w14:textId="6E82B71A" w:rsidR="00B31DBD" w:rsidRPr="00B138F3" w:rsidRDefault="00B31DBD" w:rsidP="00B31DB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hy-AM"/>
              </w:rPr>
              <w:t xml:space="preserve"> </w:t>
            </w:r>
            <w:r w:rsidRPr="00505041">
              <w:rPr>
                <w:rFonts w:ascii="GHEA Grapalat" w:hAnsi="GHEA Grapalat" w:cs="Sylfaen"/>
                <w:sz w:val="20"/>
                <w:szCs w:val="20"/>
                <w:lang w:val="hy-AM"/>
              </w:rPr>
              <w:t>900495101090</w:t>
            </w:r>
          </w:p>
        </w:tc>
      </w:tr>
      <w:tr w:rsidR="00B138F3" w:rsidRPr="00B138F3" w14:paraId="07F9850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2873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A59D00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70F45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3A17B0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E2EA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5F0497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FA007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1C836845"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E3F469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F8EB20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3E3F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905CF6E"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50DB9D"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013A63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EF38E0C"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09D377A" w14:textId="77777777" w:rsidR="00BE2572" w:rsidRPr="00B138F3" w:rsidRDefault="00BE2572" w:rsidP="00DE2AE3">
            <w:pPr>
              <w:widowControl w:val="0"/>
              <w:spacing w:after="160"/>
              <w:rPr>
                <w:rFonts w:ascii="GHEA Grapalat" w:hAnsi="GHEA Grapalat" w:cs="Sylfaen"/>
              </w:rPr>
            </w:pPr>
          </w:p>
          <w:p w14:paraId="3A662A59"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7C7368CD" w14:textId="77777777" w:rsidR="00BE2572" w:rsidRPr="00B138F3" w:rsidRDefault="00BE2572" w:rsidP="00DE2AE3">
            <w:pPr>
              <w:widowControl w:val="0"/>
              <w:spacing w:after="160"/>
              <w:rPr>
                <w:rFonts w:ascii="GHEA Grapalat" w:hAnsi="GHEA Grapalat" w:cs="Sylfaen"/>
              </w:rPr>
            </w:pPr>
          </w:p>
          <w:p w14:paraId="728883D2"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7A35F929" w14:textId="77777777" w:rsidR="00BE2572" w:rsidRPr="00B138F3" w:rsidRDefault="00BE2572" w:rsidP="00DE2AE3">
            <w:pPr>
              <w:widowControl w:val="0"/>
              <w:spacing w:after="160"/>
              <w:rPr>
                <w:rFonts w:ascii="GHEA Grapalat" w:hAnsi="GHEA Grapalat" w:cs="Sylfaen"/>
              </w:rPr>
            </w:pPr>
          </w:p>
          <w:p w14:paraId="03A48D10"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AC45955"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9A3E666"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FCAACB2" w14:textId="77777777" w:rsidR="00BE2572" w:rsidRPr="00B138F3" w:rsidRDefault="00BE2572" w:rsidP="00DE2AE3">
            <w:pPr>
              <w:widowControl w:val="0"/>
              <w:spacing w:after="160"/>
              <w:rPr>
                <w:rFonts w:ascii="GHEA Grapalat" w:hAnsi="GHEA Grapalat" w:cs="Sylfaen"/>
              </w:rPr>
            </w:pPr>
          </w:p>
          <w:p w14:paraId="7D501A1A"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050657CD" w14:textId="77777777" w:rsidR="00BE2572" w:rsidRPr="00B138F3" w:rsidRDefault="00BE2572" w:rsidP="00DE2AE3">
            <w:pPr>
              <w:widowControl w:val="0"/>
              <w:spacing w:after="160"/>
              <w:jc w:val="right"/>
              <w:rPr>
                <w:rFonts w:ascii="GHEA Grapalat" w:hAnsi="GHEA Grapalat" w:cs="Tahoma"/>
              </w:rPr>
            </w:pPr>
          </w:p>
          <w:p w14:paraId="5F630CCB"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75EE9FDC" w14:textId="77777777" w:rsidR="00BE2572" w:rsidRPr="00B138F3" w:rsidRDefault="00BE2572" w:rsidP="00DE2AE3">
            <w:pPr>
              <w:widowControl w:val="0"/>
              <w:spacing w:after="160"/>
              <w:rPr>
                <w:rFonts w:ascii="GHEA Grapalat" w:hAnsi="GHEA Grapalat" w:cs="Sylfaen"/>
              </w:rPr>
            </w:pPr>
          </w:p>
          <w:p w14:paraId="5E77AC23"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AD1A87B"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7CDD3EBC"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EBCA490" w14:textId="77777777" w:rsidR="00BE2572" w:rsidRPr="00B138F3" w:rsidRDefault="00BE2572" w:rsidP="00DE2AE3">
            <w:pPr>
              <w:widowControl w:val="0"/>
              <w:spacing w:after="160"/>
              <w:rPr>
                <w:rFonts w:ascii="GHEA Grapalat" w:hAnsi="GHEA Grapalat"/>
              </w:rPr>
            </w:pPr>
          </w:p>
          <w:p w14:paraId="3602024D"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061F2396"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3A4DC46" w14:textId="77777777" w:rsidR="00BE2572" w:rsidRPr="00B138F3" w:rsidRDefault="00BE2572" w:rsidP="00DE2AE3">
            <w:pPr>
              <w:widowControl w:val="0"/>
              <w:spacing w:after="160"/>
              <w:rPr>
                <w:rFonts w:ascii="GHEA Grapalat" w:hAnsi="GHEA Grapalat" w:cs="Tahoma"/>
              </w:rPr>
            </w:pPr>
          </w:p>
          <w:p w14:paraId="16A35EC5"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477706E"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520DCAA" w14:textId="77777777" w:rsidR="00BE2572" w:rsidRPr="00B138F3" w:rsidRDefault="00BE2572" w:rsidP="00DE2AE3">
            <w:pPr>
              <w:widowControl w:val="0"/>
              <w:spacing w:after="160"/>
              <w:rPr>
                <w:rFonts w:ascii="GHEA Grapalat" w:hAnsi="GHEA Grapalat" w:cs="Tahoma"/>
              </w:rPr>
            </w:pPr>
          </w:p>
          <w:p w14:paraId="18BE4226"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55FC5DDB"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DA98149" w14:textId="77777777" w:rsidR="00BE2572" w:rsidRPr="00B138F3" w:rsidRDefault="00BE2572" w:rsidP="00DE2AE3">
            <w:pPr>
              <w:widowControl w:val="0"/>
              <w:spacing w:after="160"/>
              <w:rPr>
                <w:rFonts w:ascii="GHEA Grapalat" w:hAnsi="GHEA Grapalat" w:cs="Arial"/>
              </w:rPr>
            </w:pPr>
          </w:p>
        </w:tc>
      </w:tr>
      <w:tr w:rsidR="00B138F3" w:rsidRPr="00B138F3" w14:paraId="26601A99"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8396427"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CC4148B" w14:textId="77777777" w:rsidR="00BE2572" w:rsidRPr="00B138F3" w:rsidRDefault="00BE2572" w:rsidP="00DE2AE3">
            <w:pPr>
              <w:widowControl w:val="0"/>
              <w:spacing w:after="160"/>
              <w:rPr>
                <w:rFonts w:ascii="GHEA Grapalat" w:hAnsi="GHEA Grapalat" w:cs="Sylfaen"/>
              </w:rPr>
            </w:pPr>
          </w:p>
          <w:p w14:paraId="7954F34E"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B06FD3C"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62DB10C" w14:textId="77777777" w:rsidR="00BE2572" w:rsidRPr="00B138F3" w:rsidRDefault="00BE2572" w:rsidP="00DE2AE3">
            <w:pPr>
              <w:widowControl w:val="0"/>
              <w:spacing w:after="160"/>
              <w:rPr>
                <w:rFonts w:ascii="GHEA Grapalat" w:hAnsi="GHEA Grapalat"/>
              </w:rPr>
            </w:pPr>
          </w:p>
          <w:p w14:paraId="01EE19CA"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FE92C9C" w14:textId="77777777" w:rsidR="00BE2572" w:rsidRPr="00B138F3" w:rsidRDefault="00BE2572" w:rsidP="00BE2572">
      <w:pPr>
        <w:widowControl w:val="0"/>
        <w:spacing w:after="160"/>
        <w:jc w:val="center"/>
        <w:rPr>
          <w:rFonts w:ascii="GHEA Grapalat" w:hAnsi="GHEA Grapalat" w:cs="Sylfaen"/>
        </w:rPr>
      </w:pPr>
    </w:p>
    <w:p w14:paraId="3F614306"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1551BA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91324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EABCF8C"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6AF6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86D034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92345A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93424D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75E14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5517D0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2371E0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7880F9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CB094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D2F67B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4348A30"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45FA8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A8467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DA3F2A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5A1166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FE58BE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FD321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A61D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C829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F1A7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B6CB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A62B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2B8BF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B763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3755D45"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887F4B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4B3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3581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E29DC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9A0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EE4A83D"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517255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FF89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4F292B"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EB4E5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389E2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DC1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5D45ECE"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F46054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4C21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D5E13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C2DC9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D210A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B528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FEB94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B9C4E9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7F6E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1AC58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7204DA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4C4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71550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3D8AE0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87E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317E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0C16A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A5C3A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50CC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B3BF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DB8A7E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E7B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AC44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9D20D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C214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AA1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18F8E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B602C1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88CB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ECE1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7858EC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1E05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82C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9F747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E88C5E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1DF6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94F1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4F70F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CC1A9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CC6D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CA2F4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29030F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B3311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F5C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4A27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50C0D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2417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B932B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7EC1E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968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15D1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186C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37C18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00D5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1EBB8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B239B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9C05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F432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C8E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070A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02E1A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3B96E4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8F5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8CBE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D7ED70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067C2F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70B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B38356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6647F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CA40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AE49F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9572D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8E2E9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AF01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FCD02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6F7EC5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19B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2AEA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766A9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151DE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29C51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17AEA0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37022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F0DE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92304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128E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9052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CA806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0B92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0267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F4FDE5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F7B83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E89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A2912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B000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2F5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22B9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E2794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E3645F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82C69E"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40A691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E6ECB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8CA07B"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CF56CF2"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E6146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4E8B3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5CFB0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6D1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3373B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8E9EC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975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B0E0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4A5D9C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99F78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85F3C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103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0D834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152C9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0211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262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B6016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03FBDC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B6328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D4ED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BB615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36A4E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5887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F5EBE9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0C21E50"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211C8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F3DA8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94857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56CD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EFCA8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DDC0C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5854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9641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86301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9CF3E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A875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707B9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E729DF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22F3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DE58A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F8EE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DE8DF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C79F66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A7E8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9FB25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8AE46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68B0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3AFA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AB9FF09"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25D0B2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EEAA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8065B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6F0257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DA57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64E4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D9059C4"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29579B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60CEA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6E3ED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8E6A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58E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C9EA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845659A"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7BD8C3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61B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25DE5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74775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7FD7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85B9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2FCC4D"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95D649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A4A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ED321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A73C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1FE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576B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B4FD11"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4268F4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E8F8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0AB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0E6E0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4B8B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0F12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7D0DADC" w14:textId="77777777" w:rsidR="00BE2572" w:rsidRPr="00B138F3" w:rsidRDefault="00BE2572" w:rsidP="00DE2AE3">
            <w:pPr>
              <w:widowControl w:val="0"/>
              <w:spacing w:after="120"/>
              <w:jc w:val="center"/>
              <w:rPr>
                <w:rFonts w:ascii="GHEA Grapalat" w:hAnsi="GHEA Grapalat"/>
                <w:sz w:val="18"/>
                <w:szCs w:val="18"/>
              </w:rPr>
            </w:pPr>
          </w:p>
        </w:tc>
      </w:tr>
    </w:tbl>
    <w:p w14:paraId="4F77BBE5" w14:textId="77777777" w:rsidR="00BE2572" w:rsidRPr="00B138F3" w:rsidRDefault="00BE2572" w:rsidP="00BE2572">
      <w:pPr>
        <w:widowControl w:val="0"/>
        <w:spacing w:after="160"/>
        <w:ind w:left="567" w:right="565"/>
        <w:jc w:val="center"/>
        <w:rPr>
          <w:rFonts w:ascii="GHEA Grapalat" w:hAnsi="GHEA Grapalat"/>
          <w:b/>
        </w:rPr>
      </w:pPr>
    </w:p>
    <w:p w14:paraId="3F701649" w14:textId="77777777" w:rsidR="00BE2572" w:rsidRPr="00B138F3" w:rsidRDefault="00BE2572" w:rsidP="00BE2572">
      <w:pPr>
        <w:widowControl w:val="0"/>
        <w:spacing w:after="160"/>
        <w:ind w:left="567" w:right="565"/>
        <w:jc w:val="center"/>
        <w:rPr>
          <w:rFonts w:ascii="GHEA Grapalat" w:hAnsi="GHEA Grapalat"/>
          <w:b/>
        </w:rPr>
      </w:pPr>
    </w:p>
    <w:p w14:paraId="353F9CD0" w14:textId="178AE33C" w:rsidR="000A214C" w:rsidRPr="00B138F3" w:rsidRDefault="000A214C" w:rsidP="000A214C">
      <w:pPr>
        <w:widowControl w:val="0"/>
        <w:spacing w:after="160"/>
        <w:jc w:val="both"/>
        <w:rPr>
          <w:rFonts w:ascii="GHEA Grapalat" w:hAnsi="GHEA Grapalat"/>
        </w:rPr>
      </w:pPr>
    </w:p>
    <w:p w14:paraId="45D88D30"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1FAD4B06" w14:textId="2873F7A7"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155F0F">
        <w:rPr>
          <w:rFonts w:ascii="GHEA Grapalat" w:hAnsi="GHEA Grapalat"/>
          <w:b/>
          <w:sz w:val="24"/>
          <w:szCs w:val="24"/>
        </w:rPr>
        <w:t>ШМАКТ-GHAPDzB-26/3</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1"/>
        <w:t>*</w:t>
      </w:r>
    </w:p>
    <w:p w14:paraId="5623DDD3" w14:textId="77777777" w:rsidR="008D352C" w:rsidRPr="00B138F3" w:rsidRDefault="008D352C" w:rsidP="00B46D58">
      <w:pPr>
        <w:widowControl w:val="0"/>
        <w:spacing w:after="160"/>
        <w:ind w:left="-142" w:firstLine="142"/>
        <w:jc w:val="center"/>
        <w:rPr>
          <w:rFonts w:ascii="GHEA Grapalat" w:hAnsi="GHEA Grapalat"/>
          <w:i/>
        </w:rPr>
      </w:pPr>
    </w:p>
    <w:p w14:paraId="15403B3D" w14:textId="02200E1E"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ДОГОВОР ПОСТАВК</w:t>
      </w:r>
      <w:r w:rsidR="00F15CED" w:rsidRPr="00B138F3">
        <w:rPr>
          <w:rFonts w:ascii="GHEA Grapalat" w:hAnsi="GHEA Grapalat"/>
          <w:b/>
        </w:rPr>
        <w:t xml:space="preserve">И ТОВАРА </w:t>
      </w:r>
    </w:p>
    <w:p w14:paraId="521DD450" w14:textId="40C41950" w:rsidR="00071D1C" w:rsidRPr="002607A7" w:rsidRDefault="00071D1C" w:rsidP="00293742">
      <w:pPr>
        <w:widowControl w:val="0"/>
        <w:spacing w:after="160"/>
        <w:ind w:left="-142" w:firstLine="142"/>
        <w:jc w:val="center"/>
        <w:rPr>
          <w:rFonts w:ascii="GHEA Grapalat" w:hAnsi="GHEA Grapalat" w:cs="Sylfaen"/>
        </w:rPr>
      </w:pPr>
      <w:r w:rsidRPr="00B138F3">
        <w:rPr>
          <w:rFonts w:ascii="GHEA Grapalat" w:hAnsi="GHEA Grapalat"/>
          <w:b/>
        </w:rPr>
        <w:t xml:space="preserve">№ </w:t>
      </w:r>
      <w:r w:rsidR="00155F0F">
        <w:rPr>
          <w:rFonts w:ascii="GHEA Grapalat" w:hAnsi="GHEA Grapalat"/>
          <w:b/>
        </w:rPr>
        <w:t>ШМАКТ-GHAPDzB-26/3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71F666E1" w14:textId="77777777" w:rsidTr="00F15CED">
        <w:tc>
          <w:tcPr>
            <w:tcW w:w="4643" w:type="dxa"/>
          </w:tcPr>
          <w:p w14:paraId="5D66F114" w14:textId="4E241915" w:rsidR="00F15CED" w:rsidRPr="00293742" w:rsidRDefault="00F83E0A" w:rsidP="00B46D58">
            <w:pPr>
              <w:widowControl w:val="0"/>
              <w:spacing w:after="160"/>
              <w:rPr>
                <w:rFonts w:ascii="GHEA Grapalat" w:hAnsi="GHEA Grapalat" w:cs="Sylfaen"/>
              </w:rPr>
            </w:pPr>
            <w:r w:rsidRPr="002607A7">
              <w:rPr>
                <w:rFonts w:ascii="GHEA Grapalat" w:hAnsi="GHEA Grapalat"/>
              </w:rPr>
              <w:tab/>
            </w:r>
            <w:r w:rsidR="00293742" w:rsidRPr="00B138F3">
              <w:rPr>
                <w:rFonts w:ascii="GHEA Grapalat" w:hAnsi="GHEA Grapalat"/>
              </w:rPr>
              <w:t>Г</w:t>
            </w:r>
            <w:r w:rsidR="00293742">
              <w:rPr>
                <w:rFonts w:ascii="GHEA Grapalat" w:hAnsi="GHEA Grapalat"/>
                <w:lang w:val="hy-AM"/>
              </w:rPr>
              <w:t>.</w:t>
            </w:r>
            <w:proofErr w:type="spellStart"/>
            <w:r w:rsidR="00293742">
              <w:rPr>
                <w:rFonts w:ascii="GHEA Grapalat" w:hAnsi="GHEA Grapalat"/>
              </w:rPr>
              <w:t>Маралик</w:t>
            </w:r>
            <w:proofErr w:type="spellEnd"/>
          </w:p>
        </w:tc>
        <w:tc>
          <w:tcPr>
            <w:tcW w:w="4643" w:type="dxa"/>
          </w:tcPr>
          <w:p w14:paraId="513B7B4F" w14:textId="1149F274"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293742">
              <w:rPr>
                <w:rFonts w:ascii="GHEA Grapalat" w:hAnsi="GHEA Grapalat"/>
              </w:rPr>
              <w:t>26</w:t>
            </w:r>
            <w:r w:rsidRPr="00B138F3">
              <w:rPr>
                <w:rFonts w:ascii="GHEA Grapalat" w:hAnsi="GHEA Grapalat"/>
              </w:rPr>
              <w:t>г.</w:t>
            </w:r>
          </w:p>
        </w:tc>
      </w:tr>
    </w:tbl>
    <w:p w14:paraId="65B8FB82" w14:textId="72ADF276" w:rsidR="00071D1C" w:rsidRPr="00B138F3" w:rsidRDefault="00293742" w:rsidP="00B46D58">
      <w:pPr>
        <w:widowControl w:val="0"/>
        <w:spacing w:after="160"/>
        <w:jc w:val="both"/>
        <w:rPr>
          <w:rFonts w:ascii="GHEA Grapalat" w:hAnsi="GHEA Grapalat"/>
        </w:rPr>
      </w:pPr>
      <w:r w:rsidRPr="00DD4E75">
        <w:rPr>
          <w:rFonts w:ascii="GHEA Grapalat" w:hAnsi="GHEA Grapalat"/>
        </w:rPr>
        <w:t xml:space="preserve">Заказчик </w:t>
      </w:r>
      <w:r>
        <w:rPr>
          <w:rFonts w:ascii="GHEA Grapalat" w:hAnsi="GHEA Grapalat"/>
        </w:rPr>
        <w:t>&lt;&lt;</w:t>
      </w:r>
      <w:r w:rsidRPr="00DD4E75">
        <w:rPr>
          <w:rFonts w:ascii="GHEA Grapalat" w:hAnsi="GHEA Grapalat"/>
        </w:rPr>
        <w:t>Коммунальное хозяйство Ани</w:t>
      </w:r>
      <w:r>
        <w:rPr>
          <w:rFonts w:ascii="GHEA Grapalat" w:hAnsi="GHEA Grapalat"/>
        </w:rPr>
        <w:t>&gt;&gt;</w:t>
      </w:r>
      <w:r w:rsidRPr="00DD4E75">
        <w:rPr>
          <w:rFonts w:ascii="GHEA Grapalat" w:hAnsi="GHEA Grapalat"/>
        </w:rPr>
        <w:t xml:space="preserve"> общины Ани, Ширакский </w:t>
      </w:r>
      <w:proofErr w:type="spellStart"/>
      <w:r w:rsidRPr="00DD4E75">
        <w:rPr>
          <w:rFonts w:ascii="GHEA Grapalat" w:hAnsi="GHEA Grapalat"/>
        </w:rPr>
        <w:t>марз</w:t>
      </w:r>
      <w:proofErr w:type="spellEnd"/>
      <w:r w:rsidRPr="00DD4E75">
        <w:rPr>
          <w:rFonts w:ascii="GHEA Grapalat" w:hAnsi="GHEA Grapalat"/>
        </w:rPr>
        <w:t>, Республика Армения</w:t>
      </w:r>
      <w:r w:rsidRPr="00AA5BD2">
        <w:rPr>
          <w:rFonts w:ascii="GHEA Grapalat" w:hAnsi="GHEA Grapalat"/>
        </w:rPr>
        <w:t xml:space="preserve">, в лице </w:t>
      </w:r>
      <w:r>
        <w:rPr>
          <w:rFonts w:ascii="GHEA Grapalat" w:hAnsi="GHEA Grapalat"/>
        </w:rPr>
        <w:t>д</w:t>
      </w:r>
      <w:r w:rsidRPr="00C422E6">
        <w:rPr>
          <w:rFonts w:ascii="GHEA Grapalat" w:hAnsi="GHEA Grapalat"/>
        </w:rPr>
        <w:t>иректор</w:t>
      </w:r>
      <w:r>
        <w:rPr>
          <w:rFonts w:ascii="GHEA Grapalat" w:hAnsi="GHEA Grapalat"/>
        </w:rPr>
        <w:t>а</w:t>
      </w:r>
      <w:r w:rsidRPr="00C422E6">
        <w:rPr>
          <w:rFonts w:ascii="GHEA Grapalat" w:hAnsi="GHEA Grapalat"/>
        </w:rPr>
        <w:t xml:space="preserve"> А. Карапетян</w:t>
      </w:r>
      <w:r w:rsidRPr="00B138F3">
        <w:rPr>
          <w:rFonts w:ascii="GHEA Grapalat" w:hAnsi="GHEA Grapalat"/>
        </w:rPr>
        <w:t xml:space="preserve">, действующего на основании устава </w:t>
      </w:r>
      <w:r w:rsidRPr="00DD4E75">
        <w:rPr>
          <w:rFonts w:ascii="GHEA Grapalat" w:hAnsi="GHEA Grapalat"/>
        </w:rPr>
        <w:t>"Коммунальное хозяйство Ани"</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ABB4685"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7D8D5C97"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5A1CC4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3B262246"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40FD9B8A" w14:textId="6A91FB9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293742">
        <w:rPr>
          <w:rFonts w:ascii="GHEA Grapalat" w:hAnsi="GHEA Grapalat"/>
        </w:rPr>
        <w:t>5</w:t>
      </w:r>
      <w:r w:rsidRPr="00B138F3">
        <w:rPr>
          <w:rFonts w:ascii="GHEA Grapalat" w:hAnsi="GHEA Grapalat"/>
        </w:rPr>
        <w:t xml:space="preserve"> дней.</w:t>
      </w:r>
    </w:p>
    <w:p w14:paraId="5C44DB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589BB8C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690BBF2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02B0D20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5475F30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4BF8BB3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2032365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15C9FB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196935E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7446D99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D16E99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530C67C6"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DF604E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227C47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4AA84D2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35A41DF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741F87CA" w14:textId="440E2413"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B75FF2">
        <w:rPr>
          <w:rFonts w:ascii="GHEA Grapalat" w:hAnsi="GHEA Grapalat"/>
        </w:rPr>
        <w:t xml:space="preserve">5 </w:t>
      </w:r>
      <w:r w:rsidRPr="00B138F3">
        <w:rPr>
          <w:rFonts w:ascii="GHEA Grapalat" w:hAnsi="GHEA Grapalat"/>
        </w:rPr>
        <w:t>дней;</w:t>
      </w:r>
    </w:p>
    <w:p w14:paraId="78A94D8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20F819F"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77EC5AF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4169D9D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14D7FF7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D70BF6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96B3187"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057C57D"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123FFDC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BF7FCC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3A8782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6116CD5B"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42D0FDB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66A13CC6"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52A5711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2FF04E2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30F417D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1F43B13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2F1FBC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1854934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FA2D50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24D41E6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78A0192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0F2F4E5"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3A9C05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5244D0E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50FEFBC"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4EAA7BB0" w14:textId="5FDC964C"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w:t>
      </w:r>
      <w:proofErr w:type="gramStart"/>
      <w:r w:rsidRPr="00B138F3">
        <w:rPr>
          <w:rFonts w:ascii="GHEA Grapalat" w:hAnsi="GHEA Grapalat"/>
        </w:rPr>
        <w:t xml:space="preserve">до </w:t>
      </w:r>
      <w:r w:rsidR="001762F4">
        <w:rPr>
          <w:rFonts w:ascii="GHEA Grapalat" w:hAnsi="GHEA Grapalat"/>
        </w:rPr>
        <w:t xml:space="preserve"> </w:t>
      </w:r>
      <w:r w:rsidR="00B75FF2">
        <w:rPr>
          <w:rFonts w:ascii="GHEA Grapalat" w:hAnsi="GHEA Grapalat"/>
        </w:rPr>
        <w:t>25</w:t>
      </w:r>
      <w:proofErr w:type="gramEnd"/>
      <w:r w:rsidR="00B75FF2">
        <w:rPr>
          <w:rFonts w:ascii="GHEA Grapalat" w:hAnsi="GHEA Grapalat"/>
        </w:rPr>
        <w:t>-</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7D57E627" w14:textId="4BBEBF68"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w:t>
      </w:r>
    </w:p>
    <w:p w14:paraId="228DC20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3359284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7E6A6223" w14:textId="1F4E4B73"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F3287C">
        <w:rPr>
          <w:rFonts w:ascii="GHEA Grapalat" w:hAnsi="GHEA Grapalat"/>
        </w:rPr>
        <w:t>365</w:t>
      </w:r>
      <w:r w:rsidRPr="00B138F3">
        <w:rPr>
          <w:rFonts w:ascii="GHEA Grapalat" w:hAnsi="GHEA Grapalat"/>
        </w:rPr>
        <w:t xml:space="preserve">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243C3B6"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0CB805A5"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0ABD4D55" w14:textId="6900BA4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F3287C">
        <w:rPr>
          <w:rFonts w:ascii="GHEA Grapalat" w:hAnsi="GHEA Grapalat"/>
        </w:rPr>
        <w:t>2</w:t>
      </w:r>
      <w:r>
        <w:rPr>
          <w:rFonts w:ascii="GHEA Grapalat" w:hAnsi="GHEA Grapalat"/>
        </w:rPr>
        <w:t xml:space="preserve"> экземпляр акта приема-передачи (Приложение № 3). </w:t>
      </w:r>
    </w:p>
    <w:p w14:paraId="1B4C66CF"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D10DE20"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6B26640A"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3AD8BB7C" w14:textId="38E44229"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F3287C">
        <w:rPr>
          <w:rFonts w:ascii="GHEA Grapalat" w:hAnsi="GHEA Grapalat"/>
        </w:rPr>
        <w:t>10</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279D5499"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2FF590AA"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7ABB8FE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088BF845"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CC02BD4"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35E7021"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900959B"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76781945"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86E7495"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5B7F29BA"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57C6E249" w14:textId="02620E50" w:rsidR="0094684E" w:rsidRPr="00B138F3" w:rsidRDefault="009F337A" w:rsidP="00F3287C">
      <w:pPr>
        <w:widowControl w:val="0"/>
        <w:spacing w:after="160"/>
        <w:ind w:firstLine="567"/>
        <w:jc w:val="both"/>
        <w:rPr>
          <w:rFonts w:ascii="GHEA Grapalat" w:hAnsi="GHEA Grapalat"/>
          <w:lang w:val="hy-AM"/>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3E3DE71"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57D9594F"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84417BF" w14:textId="1535F461"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774FD160"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4C204BA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E03489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2F03C90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3F43F007"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C5C1842"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41B5C0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08A6D11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02B0109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FootnoteReference"/>
          <w:rFonts w:ascii="GHEA Grapalat" w:hAnsi="GHEA Grapalat"/>
        </w:rPr>
        <w:footnoteReference w:customMarkFollows="1" w:id="14"/>
        <w:t>22</w:t>
      </w:r>
    </w:p>
    <w:p w14:paraId="37790AE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5"/>
        <w:t>23</w:t>
      </w:r>
      <w:r w:rsidRPr="00B138F3">
        <w:rPr>
          <w:rFonts w:ascii="GHEA Grapalat" w:hAnsi="GHEA Grapalat"/>
        </w:rPr>
        <w:t>.</w:t>
      </w:r>
    </w:p>
    <w:p w14:paraId="39A52E6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10F1B2A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3609CD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4C6CF570" w14:textId="77777777" w:rsidR="00071D1C" w:rsidRDefault="00071D1C" w:rsidP="00B46D58">
      <w:pPr>
        <w:widowControl w:val="0"/>
        <w:tabs>
          <w:tab w:val="left" w:pos="1276"/>
        </w:tabs>
        <w:spacing w:after="160"/>
        <w:ind w:firstLine="567"/>
        <w:jc w:val="both"/>
        <w:rPr>
          <w:ins w:id="11"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0B1098AA" w14:textId="0DC9C1B6"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p>
    <w:p w14:paraId="16BD7678"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7D76A2B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4B4D77D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46B55E93" w14:textId="42FECEDC" w:rsidR="00071D1C" w:rsidRPr="00B138F3" w:rsidRDefault="004964DF" w:rsidP="00B46D58">
      <w:pPr>
        <w:widowControl w:val="0"/>
        <w:spacing w:after="160"/>
        <w:jc w:val="center"/>
        <w:rPr>
          <w:rFonts w:ascii="GHEA Grapalat" w:hAnsi="GHEA Grapalat"/>
          <w:b/>
        </w:rPr>
      </w:pPr>
      <w:r>
        <w:rPr>
          <w:rFonts w:ascii="GHEA Grapalat" w:hAnsi="GHEA Grapalat"/>
          <w:b/>
          <w:lang w:val="hy-AM"/>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2F89A2D7" w14:textId="77777777" w:rsidTr="0016519F">
        <w:tc>
          <w:tcPr>
            <w:tcW w:w="4536" w:type="dxa"/>
          </w:tcPr>
          <w:p w14:paraId="36FA06C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8BC718C" w14:textId="77777777" w:rsidR="004964DF" w:rsidRPr="004964DF" w:rsidRDefault="004964DF" w:rsidP="004964DF">
            <w:pPr>
              <w:widowControl w:val="0"/>
              <w:jc w:val="center"/>
              <w:rPr>
                <w:rFonts w:ascii="GHEA Grapalat" w:hAnsi="GHEA Grapalat"/>
              </w:rPr>
            </w:pPr>
            <w:r w:rsidRPr="004964DF">
              <w:rPr>
                <w:rFonts w:ascii="GHEA Grapalat" w:hAnsi="GHEA Grapalat"/>
              </w:rPr>
              <w:t>&lt;&lt;</w:t>
            </w:r>
            <w:proofErr w:type="spellStart"/>
            <w:r w:rsidRPr="004964DF">
              <w:rPr>
                <w:rFonts w:ascii="GHEA Grapalat" w:hAnsi="GHEA Grapalat"/>
              </w:rPr>
              <w:t>Анийское</w:t>
            </w:r>
            <w:proofErr w:type="spellEnd"/>
            <w:r w:rsidRPr="004964DF">
              <w:rPr>
                <w:rFonts w:ascii="GHEA Grapalat" w:hAnsi="GHEA Grapalat"/>
              </w:rPr>
              <w:t xml:space="preserve"> коммунальное хозяйство&gt;&gt; общины Ани, Ширакская область, РА</w:t>
            </w:r>
          </w:p>
          <w:p w14:paraId="105CC6F4" w14:textId="3FBBA1EE" w:rsidR="004964DF" w:rsidRPr="004964DF" w:rsidRDefault="004964DF" w:rsidP="004964DF">
            <w:pPr>
              <w:widowControl w:val="0"/>
              <w:jc w:val="center"/>
              <w:rPr>
                <w:rFonts w:ascii="GHEA Grapalat" w:hAnsi="GHEA Grapalat"/>
              </w:rPr>
            </w:pPr>
            <w:r w:rsidRPr="004964DF">
              <w:rPr>
                <w:rFonts w:ascii="GHEA Grapalat" w:hAnsi="GHEA Grapalat"/>
              </w:rPr>
              <w:t xml:space="preserve">РА, г. </w:t>
            </w:r>
            <w:proofErr w:type="spellStart"/>
            <w:r w:rsidRPr="004964DF">
              <w:rPr>
                <w:rFonts w:ascii="GHEA Grapalat" w:hAnsi="GHEA Grapalat"/>
              </w:rPr>
              <w:t>Маралик</w:t>
            </w:r>
            <w:proofErr w:type="spellEnd"/>
            <w:r w:rsidRPr="004964DF">
              <w:rPr>
                <w:rFonts w:ascii="GHEA Grapalat" w:hAnsi="GHEA Grapalat"/>
              </w:rPr>
              <w:t xml:space="preserve">, </w:t>
            </w:r>
            <w:proofErr w:type="spellStart"/>
            <w:r w:rsidRPr="004964DF">
              <w:rPr>
                <w:rFonts w:ascii="GHEA Grapalat" w:hAnsi="GHEA Grapalat"/>
              </w:rPr>
              <w:t>Мадатян</w:t>
            </w:r>
            <w:proofErr w:type="spellEnd"/>
            <w:r w:rsidRPr="004964DF">
              <w:rPr>
                <w:rFonts w:ascii="GHEA Grapalat" w:hAnsi="GHEA Grapalat"/>
              </w:rPr>
              <w:t xml:space="preserve"> 1</w:t>
            </w:r>
          </w:p>
          <w:p w14:paraId="52492FDE" w14:textId="77777777" w:rsidR="004964DF" w:rsidRPr="004964DF" w:rsidRDefault="004964DF" w:rsidP="004964DF">
            <w:pPr>
              <w:widowControl w:val="0"/>
              <w:jc w:val="center"/>
              <w:rPr>
                <w:rFonts w:ascii="GHEA Grapalat" w:hAnsi="GHEA Grapalat"/>
              </w:rPr>
            </w:pPr>
            <w:r w:rsidRPr="004964DF">
              <w:rPr>
                <w:rFonts w:ascii="GHEA Grapalat" w:hAnsi="GHEA Grapalat"/>
              </w:rPr>
              <w:t>Центральное казначейство</w:t>
            </w:r>
          </w:p>
          <w:p w14:paraId="5CBE3E73" w14:textId="22EA4C71" w:rsidR="004964DF" w:rsidRPr="004964DF" w:rsidRDefault="004015FF" w:rsidP="004964DF">
            <w:pPr>
              <w:widowControl w:val="0"/>
              <w:jc w:val="center"/>
              <w:rPr>
                <w:rFonts w:ascii="GHEA Grapalat" w:hAnsi="GHEA Grapalat"/>
              </w:rPr>
            </w:pPr>
            <w:r>
              <w:rPr>
                <w:rFonts w:ascii="GHEA Grapalat" w:hAnsi="GHEA Grapalat"/>
              </w:rPr>
              <w:t>НН</w:t>
            </w:r>
            <w:r w:rsidR="004964DF" w:rsidRPr="004964DF">
              <w:rPr>
                <w:rFonts w:ascii="GHEA Grapalat" w:hAnsi="GHEA Grapalat"/>
              </w:rPr>
              <w:t xml:space="preserve"> </w:t>
            </w:r>
            <w:r w:rsidR="00CB44D2">
              <w:rPr>
                <w:rFonts w:ascii="GHEA Grapalat" w:hAnsi="GHEA Grapalat"/>
              </w:rPr>
              <w:t>_____________________</w:t>
            </w:r>
          </w:p>
          <w:p w14:paraId="096EA3B6" w14:textId="317402B4" w:rsidR="004964DF" w:rsidRPr="004964DF" w:rsidRDefault="004015FF" w:rsidP="004964DF">
            <w:pPr>
              <w:widowControl w:val="0"/>
              <w:jc w:val="center"/>
              <w:rPr>
                <w:rFonts w:ascii="GHEA Grapalat" w:hAnsi="GHEA Grapalat"/>
              </w:rPr>
            </w:pPr>
            <w:r>
              <w:rPr>
                <w:rFonts w:ascii="GHEA Grapalat" w:hAnsi="GHEA Grapalat"/>
              </w:rPr>
              <w:t>УНН</w:t>
            </w:r>
            <w:r w:rsidR="004964DF" w:rsidRPr="004964DF">
              <w:rPr>
                <w:rFonts w:ascii="GHEA Grapalat" w:hAnsi="GHEA Grapalat"/>
              </w:rPr>
              <w:t xml:space="preserve"> 05546246</w:t>
            </w:r>
          </w:p>
          <w:p w14:paraId="4E2B68EC" w14:textId="2DDD7A82" w:rsidR="004964DF" w:rsidRPr="00B516F7" w:rsidRDefault="004015FF" w:rsidP="004964DF">
            <w:pPr>
              <w:widowControl w:val="0"/>
              <w:jc w:val="center"/>
              <w:rPr>
                <w:rFonts w:ascii="GHEA Grapalat" w:hAnsi="GHEA Grapalat"/>
              </w:rPr>
            </w:pPr>
            <w:r>
              <w:rPr>
                <w:rFonts w:ascii="GHEA Grapalat" w:hAnsi="GHEA Grapalat"/>
              </w:rPr>
              <w:t>Директор</w:t>
            </w:r>
            <w:r w:rsidR="004964DF" w:rsidRPr="00B516F7">
              <w:rPr>
                <w:rFonts w:ascii="GHEA Grapalat" w:hAnsi="GHEA Grapalat"/>
              </w:rPr>
              <w:t>: А. Карапетян</w:t>
            </w:r>
          </w:p>
          <w:p w14:paraId="58079245" w14:textId="77777777" w:rsidR="004015FF" w:rsidRPr="00B516F7" w:rsidRDefault="004015FF" w:rsidP="004964DF">
            <w:pPr>
              <w:widowControl w:val="0"/>
              <w:jc w:val="center"/>
              <w:rPr>
                <w:rFonts w:ascii="GHEA Grapalat" w:hAnsi="GHEA Grapalat"/>
              </w:rPr>
            </w:pPr>
          </w:p>
          <w:p w14:paraId="30E367F9" w14:textId="56E5EFBF" w:rsidR="00071D1C" w:rsidRPr="00B516F7" w:rsidRDefault="00F83E0A" w:rsidP="00B46D58">
            <w:pPr>
              <w:widowControl w:val="0"/>
              <w:jc w:val="center"/>
              <w:rPr>
                <w:rFonts w:ascii="GHEA Grapalat" w:hAnsi="GHEA Grapalat"/>
              </w:rPr>
            </w:pPr>
            <w:r w:rsidRPr="00B516F7">
              <w:rPr>
                <w:rFonts w:ascii="GHEA Grapalat" w:hAnsi="GHEA Grapalat"/>
              </w:rPr>
              <w:t>_______________________</w:t>
            </w:r>
          </w:p>
          <w:p w14:paraId="1F188736"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B07EE9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A591E1A" w14:textId="77777777" w:rsidR="00071D1C" w:rsidRPr="00B138F3" w:rsidRDefault="00071D1C" w:rsidP="00B46D58">
            <w:pPr>
              <w:widowControl w:val="0"/>
              <w:spacing w:after="160"/>
              <w:jc w:val="center"/>
              <w:rPr>
                <w:rFonts w:ascii="GHEA Grapalat" w:hAnsi="GHEA Grapalat"/>
              </w:rPr>
            </w:pPr>
          </w:p>
        </w:tc>
        <w:tc>
          <w:tcPr>
            <w:tcW w:w="4343" w:type="dxa"/>
          </w:tcPr>
          <w:p w14:paraId="57E49FF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8D99C5F"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4F50D9F4"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BC63FC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4E38DB29" w14:textId="77777777" w:rsidR="00382B60" w:rsidRDefault="00382B60" w:rsidP="00B46D58">
      <w:pPr>
        <w:widowControl w:val="0"/>
        <w:spacing w:after="160"/>
        <w:ind w:firstLine="567"/>
        <w:jc w:val="both"/>
        <w:rPr>
          <w:rFonts w:ascii="GHEA Grapalat" w:hAnsi="GHEA Grapalat"/>
          <w:i/>
          <w:lang w:val="hy-AM"/>
        </w:rPr>
      </w:pPr>
    </w:p>
    <w:p w14:paraId="763C918D"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0CA8D060" w14:textId="77777777" w:rsidR="00071D1C" w:rsidRPr="00B138F3" w:rsidRDefault="00DA240A" w:rsidP="00B46D58">
      <w:pPr>
        <w:widowControl w:val="0"/>
        <w:spacing w:after="160"/>
        <w:rPr>
          <w:rFonts w:ascii="GHEA Grapalat" w:hAnsi="GHEA Grapalat"/>
        </w:rPr>
      </w:pPr>
      <w:r>
        <w:rPr>
          <w:rFonts w:ascii="GHEA Grapalat" w:hAnsi="GHEA Grapalat"/>
        </w:rPr>
        <w:t>-----------------------</w:t>
      </w:r>
    </w:p>
    <w:p w14:paraId="434EB9FB" w14:textId="77777777" w:rsidR="00FB29E1" w:rsidRPr="008842CE" w:rsidRDefault="00FB29E1" w:rsidP="00FB29E1">
      <w:pPr>
        <w:pStyle w:val="FootnoteText"/>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3E41BA7C" w14:textId="77777777" w:rsidR="00B76CB5" w:rsidRDefault="00FB29E1" w:rsidP="00D3295F">
      <w:pPr>
        <w:pStyle w:val="FootnoteText"/>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7A9BFAE3" w14:textId="77777777" w:rsidR="00D3295F" w:rsidRDefault="00B76CB5" w:rsidP="00D3295F">
      <w:pPr>
        <w:pStyle w:val="FootnoteText"/>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14:paraId="4CF4E07B" w14:textId="77777777" w:rsidR="00071D1C" w:rsidRPr="00FB29E1" w:rsidRDefault="00071D1C" w:rsidP="00B46D58">
      <w:pPr>
        <w:widowControl w:val="0"/>
        <w:spacing w:after="160"/>
        <w:jc w:val="right"/>
        <w:rPr>
          <w:rFonts w:ascii="GHEA Grapalat" w:hAnsi="GHEA Grapalat"/>
          <w:lang w:val="hy-AM"/>
          <w:rPrChange w:id="12" w:author="Inesa Kocharyan" w:date="2025-02-19T10:34:00Z">
            <w:rPr>
              <w:rFonts w:ascii="GHEA Grapalat" w:hAnsi="GHEA Grapalat"/>
            </w:rPr>
          </w:rPrChange>
        </w:rPr>
        <w:sectPr w:rsidR="00071D1C" w:rsidRPr="00FB29E1" w:rsidSect="008D7E4B">
          <w:footerReference w:type="default" r:id="rId8"/>
          <w:footnotePr>
            <w:pos w:val="beneathText"/>
          </w:footnotePr>
          <w:pgSz w:w="11906" w:h="16838" w:code="9"/>
          <w:pgMar w:top="270" w:right="1418" w:bottom="270" w:left="1418" w:header="561" w:footer="561" w:gutter="0"/>
          <w:cols w:space="720"/>
          <w:docGrid w:linePitch="326"/>
        </w:sectPr>
      </w:pPr>
    </w:p>
    <w:p w14:paraId="6954BF0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1</w:t>
      </w:r>
    </w:p>
    <w:p w14:paraId="7330478D" w14:textId="697A1931"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55F0F">
        <w:rPr>
          <w:rFonts w:ascii="GHEA Grapalat" w:hAnsi="GHEA Grapalat"/>
          <w:i/>
        </w:rPr>
        <w:t>ШМАКТ-GHAPDzB-26/3</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E35E34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6"/>
        <w:t>*</w:t>
      </w:r>
    </w:p>
    <w:p w14:paraId="145D3320"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282"/>
        <w:gridCol w:w="1559"/>
        <w:gridCol w:w="1285"/>
        <w:gridCol w:w="3356"/>
        <w:gridCol w:w="1085"/>
        <w:gridCol w:w="914"/>
        <w:gridCol w:w="1134"/>
        <w:gridCol w:w="850"/>
        <w:gridCol w:w="709"/>
        <w:gridCol w:w="1158"/>
        <w:gridCol w:w="947"/>
        <w:gridCol w:w="31"/>
      </w:tblGrid>
      <w:tr w:rsidR="00B138F3" w:rsidRPr="00B138F3" w14:paraId="63AF32E1" w14:textId="77777777" w:rsidTr="00EB70F1">
        <w:trPr>
          <w:jc w:val="center"/>
        </w:trPr>
        <w:tc>
          <w:tcPr>
            <w:tcW w:w="15552" w:type="dxa"/>
            <w:gridSpan w:val="13"/>
          </w:tcPr>
          <w:p w14:paraId="567F10A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66683760" w14:textId="77777777" w:rsidTr="00EB70F1">
        <w:trPr>
          <w:gridAfter w:val="1"/>
          <w:wAfter w:w="31" w:type="dxa"/>
          <w:trHeight w:val="219"/>
          <w:jc w:val="center"/>
        </w:trPr>
        <w:tc>
          <w:tcPr>
            <w:tcW w:w="1242" w:type="dxa"/>
            <w:vMerge w:val="restart"/>
            <w:vAlign w:val="center"/>
          </w:tcPr>
          <w:p w14:paraId="533FDBD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82" w:type="dxa"/>
            <w:vMerge w:val="restart"/>
            <w:vAlign w:val="center"/>
          </w:tcPr>
          <w:p w14:paraId="53E2D6B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40535EF4"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285" w:type="dxa"/>
            <w:vMerge w:val="restart"/>
            <w:vAlign w:val="center"/>
          </w:tcPr>
          <w:p w14:paraId="596E8CE2"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17"/>
              <w:t>**</w:t>
            </w:r>
          </w:p>
        </w:tc>
        <w:tc>
          <w:tcPr>
            <w:tcW w:w="3356" w:type="dxa"/>
            <w:vMerge w:val="restart"/>
            <w:vAlign w:val="center"/>
          </w:tcPr>
          <w:p w14:paraId="011F9691"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33DFF1B3"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14" w:type="dxa"/>
            <w:vMerge w:val="restart"/>
            <w:vAlign w:val="center"/>
          </w:tcPr>
          <w:p w14:paraId="31481C46"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367169E8"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37F8BB84"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5C3E8B0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4794C980" w14:textId="77777777" w:rsidTr="00EB70F1">
        <w:trPr>
          <w:gridAfter w:val="1"/>
          <w:wAfter w:w="31" w:type="dxa"/>
          <w:trHeight w:val="445"/>
          <w:jc w:val="center"/>
        </w:trPr>
        <w:tc>
          <w:tcPr>
            <w:tcW w:w="1242" w:type="dxa"/>
            <w:vMerge/>
            <w:vAlign w:val="center"/>
          </w:tcPr>
          <w:p w14:paraId="472141AE" w14:textId="77777777" w:rsidR="00071D1C" w:rsidRPr="00B138F3" w:rsidRDefault="00071D1C" w:rsidP="00B46D58">
            <w:pPr>
              <w:widowControl w:val="0"/>
              <w:jc w:val="center"/>
              <w:rPr>
                <w:rFonts w:ascii="GHEA Grapalat" w:hAnsi="GHEA Grapalat"/>
                <w:sz w:val="16"/>
                <w:szCs w:val="16"/>
              </w:rPr>
            </w:pPr>
          </w:p>
        </w:tc>
        <w:tc>
          <w:tcPr>
            <w:tcW w:w="1282" w:type="dxa"/>
            <w:vMerge/>
            <w:vAlign w:val="center"/>
          </w:tcPr>
          <w:p w14:paraId="61E187F3"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24296A05" w14:textId="77777777" w:rsidR="00071D1C" w:rsidRPr="00B138F3" w:rsidRDefault="00071D1C" w:rsidP="00B46D58">
            <w:pPr>
              <w:widowControl w:val="0"/>
              <w:jc w:val="center"/>
              <w:rPr>
                <w:rFonts w:ascii="GHEA Grapalat" w:hAnsi="GHEA Grapalat"/>
                <w:sz w:val="16"/>
                <w:szCs w:val="16"/>
              </w:rPr>
            </w:pPr>
          </w:p>
        </w:tc>
        <w:tc>
          <w:tcPr>
            <w:tcW w:w="1285" w:type="dxa"/>
            <w:vMerge/>
            <w:vAlign w:val="center"/>
          </w:tcPr>
          <w:p w14:paraId="63D4F524" w14:textId="77777777" w:rsidR="00071D1C" w:rsidRPr="00B138F3" w:rsidRDefault="00071D1C" w:rsidP="00B46D58">
            <w:pPr>
              <w:widowControl w:val="0"/>
              <w:jc w:val="center"/>
              <w:rPr>
                <w:rFonts w:ascii="GHEA Grapalat" w:hAnsi="GHEA Grapalat"/>
                <w:sz w:val="16"/>
                <w:szCs w:val="16"/>
              </w:rPr>
            </w:pPr>
          </w:p>
        </w:tc>
        <w:tc>
          <w:tcPr>
            <w:tcW w:w="3356" w:type="dxa"/>
            <w:vMerge/>
            <w:vAlign w:val="center"/>
          </w:tcPr>
          <w:p w14:paraId="7BCD502C"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0E89AFFC" w14:textId="77777777" w:rsidR="00071D1C" w:rsidRPr="00B138F3" w:rsidRDefault="00071D1C" w:rsidP="00B46D58">
            <w:pPr>
              <w:widowControl w:val="0"/>
              <w:jc w:val="center"/>
              <w:rPr>
                <w:rFonts w:ascii="GHEA Grapalat" w:hAnsi="GHEA Grapalat"/>
                <w:sz w:val="16"/>
                <w:szCs w:val="16"/>
              </w:rPr>
            </w:pPr>
          </w:p>
        </w:tc>
        <w:tc>
          <w:tcPr>
            <w:tcW w:w="914" w:type="dxa"/>
            <w:vMerge/>
            <w:vAlign w:val="center"/>
          </w:tcPr>
          <w:p w14:paraId="5330FDBC"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1982EF10"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4F1A0384" w14:textId="77777777" w:rsidR="00071D1C" w:rsidRPr="00B138F3" w:rsidRDefault="00071D1C" w:rsidP="00B46D58">
            <w:pPr>
              <w:widowControl w:val="0"/>
              <w:jc w:val="center"/>
              <w:rPr>
                <w:rFonts w:ascii="GHEA Grapalat" w:hAnsi="GHEA Grapalat"/>
                <w:sz w:val="16"/>
                <w:szCs w:val="16"/>
              </w:rPr>
            </w:pPr>
          </w:p>
        </w:tc>
        <w:tc>
          <w:tcPr>
            <w:tcW w:w="709" w:type="dxa"/>
            <w:vAlign w:val="center"/>
          </w:tcPr>
          <w:p w14:paraId="3405BC77"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5B1BEF14"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59AFC7E7"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18"/>
              <w:t>***</w:t>
            </w:r>
          </w:p>
        </w:tc>
      </w:tr>
      <w:tr w:rsidR="00CB44D2" w:rsidRPr="00B138F3" w14:paraId="26FECABC" w14:textId="77777777" w:rsidTr="008962E9">
        <w:trPr>
          <w:gridAfter w:val="1"/>
          <w:wAfter w:w="31" w:type="dxa"/>
          <w:trHeight w:val="246"/>
          <w:jc w:val="center"/>
        </w:trPr>
        <w:tc>
          <w:tcPr>
            <w:tcW w:w="1242" w:type="dxa"/>
          </w:tcPr>
          <w:p w14:paraId="32031283" w14:textId="7D43AE7C" w:rsidR="00CB44D2" w:rsidRPr="00EB70F1" w:rsidRDefault="00CB44D2" w:rsidP="00CB44D2">
            <w:pPr>
              <w:widowControl w:val="0"/>
              <w:jc w:val="center"/>
              <w:rPr>
                <w:rFonts w:ascii="GHEA Grapalat" w:hAnsi="GHEA Grapalat"/>
                <w:sz w:val="16"/>
                <w:szCs w:val="16"/>
                <w:lang w:val="hy-AM"/>
              </w:rPr>
            </w:pPr>
            <w:r>
              <w:rPr>
                <w:rFonts w:ascii="GHEA Grapalat" w:hAnsi="GHEA Grapalat"/>
                <w:sz w:val="16"/>
                <w:szCs w:val="16"/>
                <w:lang w:val="hy-AM"/>
              </w:rPr>
              <w:t>1</w:t>
            </w:r>
          </w:p>
        </w:tc>
        <w:tc>
          <w:tcPr>
            <w:tcW w:w="1282" w:type="dxa"/>
          </w:tcPr>
          <w:p w14:paraId="3AE9EB5B" w14:textId="1D1E1F6F" w:rsidR="00CB44D2" w:rsidRPr="00B138F3" w:rsidRDefault="00CB44D2" w:rsidP="00CB44D2">
            <w:pPr>
              <w:widowControl w:val="0"/>
              <w:jc w:val="center"/>
              <w:rPr>
                <w:rFonts w:ascii="GHEA Grapalat" w:hAnsi="GHEA Grapalat"/>
                <w:sz w:val="16"/>
                <w:szCs w:val="16"/>
              </w:rPr>
            </w:pPr>
            <w:r w:rsidRPr="00403889">
              <w:rPr>
                <w:rFonts w:ascii="GHEA Grapalat" w:hAnsi="GHEA Grapalat"/>
                <w:b/>
                <w:bCs/>
                <w:color w:val="000000" w:themeColor="text1"/>
                <w:sz w:val="16"/>
                <w:szCs w:val="16"/>
                <w:lang w:val="hy-AM"/>
              </w:rPr>
              <w:t>34351300</w:t>
            </w:r>
          </w:p>
        </w:tc>
        <w:tc>
          <w:tcPr>
            <w:tcW w:w="1559" w:type="dxa"/>
          </w:tcPr>
          <w:p w14:paraId="3AF6CBA4" w14:textId="093FEA8E" w:rsidR="00CB44D2" w:rsidRPr="00B138F3" w:rsidRDefault="00CB44D2" w:rsidP="00CB44D2">
            <w:pPr>
              <w:widowControl w:val="0"/>
              <w:jc w:val="center"/>
              <w:rPr>
                <w:rFonts w:ascii="GHEA Grapalat" w:hAnsi="GHEA Grapalat"/>
                <w:sz w:val="16"/>
                <w:szCs w:val="16"/>
              </w:rPr>
            </w:pPr>
            <w:r w:rsidRPr="001061D4">
              <w:rPr>
                <w:rFonts w:ascii="GHEA Grapalat" w:hAnsi="GHEA Grapalat"/>
                <w:b/>
                <w:bCs/>
                <w:color w:val="000000" w:themeColor="text1"/>
                <w:sz w:val="16"/>
                <w:szCs w:val="16"/>
                <w:lang w:val="hy-AM"/>
              </w:rPr>
              <w:t>тяжелые колеса грузовика</w:t>
            </w:r>
          </w:p>
        </w:tc>
        <w:tc>
          <w:tcPr>
            <w:tcW w:w="1285" w:type="dxa"/>
          </w:tcPr>
          <w:p w14:paraId="28EF144B" w14:textId="77777777" w:rsidR="00CB44D2" w:rsidRPr="00B138F3" w:rsidRDefault="00CB44D2" w:rsidP="00CB44D2">
            <w:pPr>
              <w:widowControl w:val="0"/>
              <w:jc w:val="center"/>
              <w:rPr>
                <w:rFonts w:ascii="GHEA Grapalat" w:hAnsi="GHEA Grapalat"/>
                <w:sz w:val="16"/>
                <w:szCs w:val="16"/>
              </w:rPr>
            </w:pPr>
          </w:p>
        </w:tc>
        <w:tc>
          <w:tcPr>
            <w:tcW w:w="3356" w:type="dxa"/>
            <w:vAlign w:val="center"/>
          </w:tcPr>
          <w:p w14:paraId="76EA402F" w14:textId="5B126290" w:rsidR="00CB44D2" w:rsidRPr="00B138F3" w:rsidRDefault="00CB44D2" w:rsidP="00CB44D2">
            <w:pPr>
              <w:widowControl w:val="0"/>
              <w:jc w:val="center"/>
              <w:rPr>
                <w:rFonts w:ascii="GHEA Grapalat" w:hAnsi="GHEA Grapalat"/>
                <w:sz w:val="16"/>
                <w:szCs w:val="16"/>
              </w:rPr>
            </w:pPr>
            <w:r w:rsidRPr="001061D4">
              <w:rPr>
                <w:rFonts w:ascii="GHEA Grapalat" w:hAnsi="GHEA Grapalat"/>
                <w:bCs/>
                <w:kern w:val="32"/>
                <w:sz w:val="16"/>
                <w:szCs w:val="16"/>
                <w:lang w:val="hy-AM"/>
              </w:rPr>
              <w:t>Размер шины: 7.50R16, зимняя, предназначена для грузовых автомобилей и легких грузовиков. Без воздушной камеры, конструкция - радиальная, единица измерения - шт. Маркировка шины: слойность: не менее 14PR, индекс скорости: индекс скорости - K (110), индекс нагрузки: индекс нагрузки 118/122, индекс максимальной нагрузки: макс. нагрузка (кг) 1320/1500 кг, цвет: черный, огнестойкость, действующий стандарт AST 183-99, транспортировка: любым транспортом, поставщиком, производство 2025-2026 гг., не ранее.</w:t>
            </w:r>
          </w:p>
        </w:tc>
        <w:tc>
          <w:tcPr>
            <w:tcW w:w="1085" w:type="dxa"/>
          </w:tcPr>
          <w:p w14:paraId="13AD3B18" w14:textId="54CF8019" w:rsidR="00CB44D2" w:rsidRPr="00EB70F1" w:rsidRDefault="00CB44D2" w:rsidP="00CB44D2">
            <w:pPr>
              <w:widowControl w:val="0"/>
              <w:jc w:val="center"/>
              <w:rPr>
                <w:rFonts w:ascii="GHEA Grapalat" w:hAnsi="GHEA Grapalat"/>
                <w:sz w:val="16"/>
                <w:szCs w:val="16"/>
              </w:rPr>
            </w:pPr>
            <w:proofErr w:type="spellStart"/>
            <w:r>
              <w:rPr>
                <w:rFonts w:ascii="GHEA Grapalat" w:hAnsi="GHEA Grapalat"/>
                <w:sz w:val="16"/>
                <w:szCs w:val="16"/>
              </w:rPr>
              <w:t>шт</w:t>
            </w:r>
            <w:proofErr w:type="spellEnd"/>
          </w:p>
        </w:tc>
        <w:tc>
          <w:tcPr>
            <w:tcW w:w="914" w:type="dxa"/>
          </w:tcPr>
          <w:p w14:paraId="77C0D079" w14:textId="77777777" w:rsidR="00CB44D2" w:rsidRPr="00B138F3" w:rsidRDefault="00CB44D2" w:rsidP="00CB44D2">
            <w:pPr>
              <w:widowControl w:val="0"/>
              <w:jc w:val="center"/>
              <w:rPr>
                <w:rFonts w:ascii="GHEA Grapalat" w:hAnsi="GHEA Grapalat"/>
                <w:sz w:val="16"/>
                <w:szCs w:val="16"/>
              </w:rPr>
            </w:pPr>
          </w:p>
        </w:tc>
        <w:tc>
          <w:tcPr>
            <w:tcW w:w="1134" w:type="dxa"/>
          </w:tcPr>
          <w:p w14:paraId="3B0A9A1C" w14:textId="77777777" w:rsidR="00CB44D2" w:rsidRPr="00B138F3" w:rsidRDefault="00CB44D2" w:rsidP="00CB44D2">
            <w:pPr>
              <w:widowControl w:val="0"/>
              <w:jc w:val="center"/>
              <w:rPr>
                <w:rFonts w:ascii="GHEA Grapalat" w:hAnsi="GHEA Grapalat"/>
                <w:sz w:val="16"/>
                <w:szCs w:val="16"/>
              </w:rPr>
            </w:pPr>
          </w:p>
        </w:tc>
        <w:tc>
          <w:tcPr>
            <w:tcW w:w="850" w:type="dxa"/>
            <w:vAlign w:val="center"/>
          </w:tcPr>
          <w:p w14:paraId="20C6EA3B" w14:textId="03C38E8C" w:rsidR="00CB44D2" w:rsidRPr="00B138F3" w:rsidRDefault="00CB44D2" w:rsidP="00CB44D2">
            <w:pPr>
              <w:widowControl w:val="0"/>
              <w:jc w:val="center"/>
              <w:rPr>
                <w:rFonts w:ascii="GHEA Grapalat" w:hAnsi="GHEA Grapalat"/>
                <w:sz w:val="16"/>
                <w:szCs w:val="16"/>
              </w:rPr>
            </w:pPr>
            <w:r w:rsidRPr="00E43549">
              <w:rPr>
                <w:rFonts w:ascii="GHEA Grapalat" w:hAnsi="GHEA Grapalat"/>
                <w:b/>
                <w:bCs/>
                <w:color w:val="000000" w:themeColor="text1"/>
                <w:sz w:val="16"/>
                <w:szCs w:val="16"/>
                <w:lang w:val="hy-AM"/>
              </w:rPr>
              <w:t>4</w:t>
            </w:r>
          </w:p>
        </w:tc>
        <w:tc>
          <w:tcPr>
            <w:tcW w:w="709" w:type="dxa"/>
            <w:vAlign w:val="center"/>
          </w:tcPr>
          <w:p w14:paraId="0A14ACE8" w14:textId="3D539FDD" w:rsidR="00CB44D2" w:rsidRPr="00B138F3" w:rsidRDefault="00CB44D2" w:rsidP="00CB44D2">
            <w:pPr>
              <w:widowControl w:val="0"/>
              <w:jc w:val="center"/>
              <w:rPr>
                <w:rFonts w:ascii="GHEA Grapalat" w:hAnsi="GHEA Grapalat"/>
                <w:sz w:val="16"/>
                <w:szCs w:val="16"/>
              </w:rPr>
            </w:pPr>
            <w:r w:rsidRPr="001061D4">
              <w:rPr>
                <w:rFonts w:ascii="GHEA Grapalat" w:hAnsi="GHEA Grapalat"/>
                <w:bCs/>
                <w:kern w:val="32"/>
                <w:sz w:val="16"/>
                <w:szCs w:val="16"/>
                <w:lang w:val="hy-AM"/>
              </w:rPr>
              <w:t>РА, Ширакская область, город Маралик, Мадатян 1</w:t>
            </w:r>
          </w:p>
        </w:tc>
        <w:tc>
          <w:tcPr>
            <w:tcW w:w="1158" w:type="dxa"/>
            <w:vAlign w:val="center"/>
          </w:tcPr>
          <w:p w14:paraId="563A0118" w14:textId="4E91BDDC" w:rsidR="00CB44D2" w:rsidRPr="00B138F3" w:rsidRDefault="00CB44D2" w:rsidP="00CB44D2">
            <w:pPr>
              <w:widowControl w:val="0"/>
              <w:jc w:val="center"/>
              <w:rPr>
                <w:rFonts w:ascii="GHEA Grapalat" w:hAnsi="GHEA Grapalat"/>
                <w:sz w:val="16"/>
                <w:szCs w:val="16"/>
              </w:rPr>
            </w:pPr>
            <w:r w:rsidRPr="00E43549">
              <w:rPr>
                <w:rFonts w:ascii="GHEA Grapalat" w:hAnsi="GHEA Grapalat"/>
                <w:b/>
                <w:bCs/>
                <w:color w:val="000000" w:themeColor="text1"/>
                <w:sz w:val="16"/>
                <w:szCs w:val="16"/>
                <w:lang w:val="hy-AM"/>
              </w:rPr>
              <w:t>4</w:t>
            </w:r>
          </w:p>
        </w:tc>
        <w:tc>
          <w:tcPr>
            <w:tcW w:w="947" w:type="dxa"/>
          </w:tcPr>
          <w:p w14:paraId="0A48D422" w14:textId="14441715" w:rsidR="00CB44D2" w:rsidRPr="00B138F3" w:rsidRDefault="00CB44D2" w:rsidP="00CB44D2">
            <w:pPr>
              <w:widowControl w:val="0"/>
              <w:jc w:val="center"/>
              <w:rPr>
                <w:rFonts w:ascii="GHEA Grapalat" w:hAnsi="GHEA Grapalat"/>
                <w:sz w:val="16"/>
                <w:szCs w:val="16"/>
              </w:rPr>
            </w:pPr>
            <w:r w:rsidRPr="001061D4">
              <w:rPr>
                <w:rFonts w:ascii="GHEA Grapalat" w:hAnsi="GHEA Grapalat"/>
                <w:bCs/>
                <w:kern w:val="32"/>
                <w:sz w:val="16"/>
                <w:szCs w:val="16"/>
              </w:rPr>
              <w:t>В течение 20 календарных дней с даты вступления настоящего Соглашения в силу.</w:t>
            </w:r>
          </w:p>
        </w:tc>
      </w:tr>
      <w:tr w:rsidR="00CB44D2" w:rsidRPr="00B138F3" w14:paraId="36A1213C" w14:textId="77777777" w:rsidTr="008962E9">
        <w:trPr>
          <w:gridAfter w:val="1"/>
          <w:wAfter w:w="31" w:type="dxa"/>
          <w:trHeight w:val="246"/>
          <w:jc w:val="center"/>
        </w:trPr>
        <w:tc>
          <w:tcPr>
            <w:tcW w:w="1242" w:type="dxa"/>
          </w:tcPr>
          <w:p w14:paraId="4F3EC4DF" w14:textId="2E30AFCD" w:rsidR="00CB44D2" w:rsidRDefault="00CB44D2" w:rsidP="00CB44D2">
            <w:pPr>
              <w:widowControl w:val="0"/>
              <w:jc w:val="center"/>
              <w:rPr>
                <w:rFonts w:ascii="GHEA Grapalat" w:hAnsi="GHEA Grapalat"/>
                <w:sz w:val="16"/>
                <w:szCs w:val="16"/>
                <w:lang w:val="hy-AM"/>
              </w:rPr>
            </w:pPr>
            <w:r>
              <w:rPr>
                <w:rFonts w:ascii="GHEA Grapalat" w:hAnsi="GHEA Grapalat"/>
                <w:sz w:val="16"/>
                <w:szCs w:val="16"/>
                <w:lang w:val="hy-AM"/>
              </w:rPr>
              <w:t>2</w:t>
            </w:r>
          </w:p>
        </w:tc>
        <w:tc>
          <w:tcPr>
            <w:tcW w:w="1282" w:type="dxa"/>
          </w:tcPr>
          <w:p w14:paraId="36137063" w14:textId="7415FBEF" w:rsidR="00CB44D2" w:rsidRPr="00AE0C5E" w:rsidRDefault="00CB44D2" w:rsidP="00CB44D2">
            <w:pPr>
              <w:widowControl w:val="0"/>
              <w:jc w:val="center"/>
              <w:rPr>
                <w:rFonts w:ascii="GHEA Grapalat" w:hAnsi="GHEA Grapalat"/>
                <w:color w:val="000000" w:themeColor="text1"/>
                <w:sz w:val="16"/>
                <w:szCs w:val="16"/>
                <w:lang w:val="hy-AM"/>
              </w:rPr>
            </w:pPr>
            <w:r w:rsidRPr="00403889">
              <w:rPr>
                <w:rFonts w:ascii="GHEA Grapalat" w:hAnsi="GHEA Grapalat"/>
                <w:b/>
                <w:bCs/>
                <w:color w:val="000000" w:themeColor="text1"/>
                <w:sz w:val="16"/>
                <w:szCs w:val="16"/>
                <w:lang w:val="hy-AM"/>
              </w:rPr>
              <w:t>34351300</w:t>
            </w:r>
          </w:p>
        </w:tc>
        <w:tc>
          <w:tcPr>
            <w:tcW w:w="1559" w:type="dxa"/>
          </w:tcPr>
          <w:p w14:paraId="22CB437C" w14:textId="0A6F026E" w:rsidR="00CB44D2" w:rsidRDefault="00CB44D2" w:rsidP="00CB44D2">
            <w:pPr>
              <w:widowControl w:val="0"/>
              <w:jc w:val="center"/>
              <w:rPr>
                <w:rFonts w:ascii="GHEA Grapalat" w:hAnsi="GHEA Grapalat"/>
                <w:bCs/>
                <w:kern w:val="32"/>
                <w:sz w:val="16"/>
                <w:szCs w:val="16"/>
                <w:lang w:val="hy-AM"/>
              </w:rPr>
            </w:pPr>
            <w:r w:rsidRPr="001061D4">
              <w:rPr>
                <w:rFonts w:ascii="GHEA Grapalat" w:hAnsi="GHEA Grapalat"/>
                <w:b/>
                <w:bCs/>
                <w:color w:val="000000" w:themeColor="text1"/>
                <w:sz w:val="16"/>
                <w:szCs w:val="16"/>
                <w:lang w:val="hy-AM"/>
              </w:rPr>
              <w:t>тяжелые колеса грузовика</w:t>
            </w:r>
          </w:p>
        </w:tc>
        <w:tc>
          <w:tcPr>
            <w:tcW w:w="1285" w:type="dxa"/>
          </w:tcPr>
          <w:p w14:paraId="6AE8A464" w14:textId="77777777" w:rsidR="00CB44D2" w:rsidRPr="00B138F3" w:rsidRDefault="00CB44D2" w:rsidP="00CB44D2">
            <w:pPr>
              <w:widowControl w:val="0"/>
              <w:jc w:val="center"/>
              <w:rPr>
                <w:rFonts w:ascii="GHEA Grapalat" w:hAnsi="GHEA Grapalat"/>
                <w:sz w:val="16"/>
                <w:szCs w:val="16"/>
              </w:rPr>
            </w:pPr>
          </w:p>
        </w:tc>
        <w:tc>
          <w:tcPr>
            <w:tcW w:w="3356" w:type="dxa"/>
            <w:vAlign w:val="center"/>
          </w:tcPr>
          <w:p w14:paraId="79F780F1" w14:textId="6B5C11D1" w:rsidR="00CB44D2" w:rsidRPr="00B138F3" w:rsidRDefault="00CB44D2" w:rsidP="00CB44D2">
            <w:pPr>
              <w:widowControl w:val="0"/>
              <w:jc w:val="center"/>
              <w:rPr>
                <w:rFonts w:ascii="GHEA Grapalat" w:hAnsi="GHEA Grapalat"/>
                <w:sz w:val="16"/>
                <w:szCs w:val="16"/>
              </w:rPr>
            </w:pPr>
            <w:r w:rsidRPr="001061D4">
              <w:rPr>
                <w:rFonts w:ascii="GHEA Grapalat" w:hAnsi="GHEA Grapalat"/>
                <w:bCs/>
                <w:kern w:val="32"/>
                <w:sz w:val="16"/>
                <w:szCs w:val="16"/>
                <w:lang w:val="hy-AM"/>
              </w:rPr>
              <w:t xml:space="preserve">Размер шины: 12.5/80-18, предназначена для строительной техники. Рисунок протектора: высокослойный, структура: диагональная. На шине должны быть указаны страна-производитель и имя производителя, коэффициент слойности (PR) - не менее 16, индекс скорости (Speed </w:t>
            </w:r>
            <w:r w:rsidRPr="001061D4">
              <w:rPr>
                <w:rFonts w:ascii="Cambria Math" w:hAnsi="Cambria Math" w:cs="Cambria Math"/>
                <w:bCs/>
                <w:kern w:val="32"/>
                <w:sz w:val="16"/>
                <w:szCs w:val="16"/>
                <w:lang w:val="hy-AM"/>
              </w:rPr>
              <w:t>​​</w:t>
            </w:r>
            <w:r w:rsidRPr="001061D4">
              <w:rPr>
                <w:rFonts w:ascii="GHEA Grapalat" w:hAnsi="GHEA Grapalat"/>
                <w:bCs/>
                <w:kern w:val="32"/>
                <w:sz w:val="16"/>
                <w:szCs w:val="16"/>
                <w:lang w:val="hy-AM"/>
              </w:rPr>
              <w:t xml:space="preserve">Index) - </w:t>
            </w:r>
            <w:r w:rsidRPr="001061D4">
              <w:rPr>
                <w:rFonts w:ascii="GHEA Grapalat" w:hAnsi="GHEA Grapalat" w:cs="GHEA Grapalat"/>
                <w:bCs/>
                <w:kern w:val="32"/>
                <w:sz w:val="16"/>
                <w:szCs w:val="16"/>
                <w:lang w:val="hy-AM"/>
              </w:rPr>
              <w:t>не</w:t>
            </w:r>
            <w:r w:rsidRPr="001061D4">
              <w:rPr>
                <w:rFonts w:ascii="GHEA Grapalat" w:hAnsi="GHEA Grapalat"/>
                <w:bCs/>
                <w:kern w:val="32"/>
                <w:sz w:val="16"/>
                <w:szCs w:val="16"/>
                <w:lang w:val="hy-AM"/>
              </w:rPr>
              <w:t xml:space="preserve"> </w:t>
            </w:r>
            <w:r w:rsidRPr="001061D4">
              <w:rPr>
                <w:rFonts w:ascii="GHEA Grapalat" w:hAnsi="GHEA Grapalat" w:cs="GHEA Grapalat"/>
                <w:bCs/>
                <w:kern w:val="32"/>
                <w:sz w:val="16"/>
                <w:szCs w:val="16"/>
                <w:lang w:val="hy-AM"/>
              </w:rPr>
              <w:t>менее</w:t>
            </w:r>
            <w:r w:rsidRPr="001061D4">
              <w:rPr>
                <w:rFonts w:ascii="GHEA Grapalat" w:hAnsi="GHEA Grapalat"/>
                <w:bCs/>
                <w:kern w:val="32"/>
                <w:sz w:val="16"/>
                <w:szCs w:val="16"/>
                <w:lang w:val="hy-AM"/>
              </w:rPr>
              <w:t xml:space="preserve"> A8 (40 </w:t>
            </w:r>
            <w:r w:rsidRPr="001061D4">
              <w:rPr>
                <w:rFonts w:ascii="GHEA Grapalat" w:hAnsi="GHEA Grapalat" w:cs="GHEA Grapalat"/>
                <w:bCs/>
                <w:kern w:val="32"/>
                <w:sz w:val="16"/>
                <w:szCs w:val="16"/>
                <w:lang w:val="hy-AM"/>
              </w:rPr>
              <w:t>км</w:t>
            </w:r>
            <w:r w:rsidRPr="001061D4">
              <w:rPr>
                <w:rFonts w:ascii="GHEA Grapalat" w:hAnsi="GHEA Grapalat"/>
                <w:bCs/>
                <w:kern w:val="32"/>
                <w:sz w:val="16"/>
                <w:szCs w:val="16"/>
                <w:lang w:val="hy-AM"/>
              </w:rPr>
              <w:t>/</w:t>
            </w:r>
            <w:r w:rsidRPr="001061D4">
              <w:rPr>
                <w:rFonts w:ascii="GHEA Grapalat" w:hAnsi="GHEA Grapalat" w:cs="GHEA Grapalat"/>
                <w:bCs/>
                <w:kern w:val="32"/>
                <w:sz w:val="16"/>
                <w:szCs w:val="16"/>
                <w:lang w:val="hy-AM"/>
              </w:rPr>
              <w:t>ч</w:t>
            </w:r>
            <w:r w:rsidRPr="001061D4">
              <w:rPr>
                <w:rFonts w:ascii="GHEA Grapalat" w:hAnsi="GHEA Grapalat"/>
                <w:bCs/>
                <w:kern w:val="32"/>
                <w:sz w:val="16"/>
                <w:szCs w:val="16"/>
                <w:lang w:val="hy-AM"/>
              </w:rPr>
              <w:t xml:space="preserve">), </w:t>
            </w:r>
            <w:r w:rsidRPr="001061D4">
              <w:rPr>
                <w:rFonts w:ascii="GHEA Grapalat" w:hAnsi="GHEA Grapalat" w:cs="GHEA Grapalat"/>
                <w:bCs/>
                <w:kern w:val="32"/>
                <w:sz w:val="16"/>
                <w:szCs w:val="16"/>
                <w:lang w:val="hy-AM"/>
              </w:rPr>
              <w:t>индекс</w:t>
            </w:r>
            <w:r w:rsidRPr="001061D4">
              <w:rPr>
                <w:rFonts w:ascii="GHEA Grapalat" w:hAnsi="GHEA Grapalat"/>
                <w:bCs/>
                <w:kern w:val="32"/>
                <w:sz w:val="16"/>
                <w:szCs w:val="16"/>
                <w:lang w:val="hy-AM"/>
              </w:rPr>
              <w:t xml:space="preserve"> </w:t>
            </w:r>
            <w:r w:rsidRPr="001061D4">
              <w:rPr>
                <w:rFonts w:ascii="GHEA Grapalat" w:hAnsi="GHEA Grapalat" w:cs="GHEA Grapalat"/>
                <w:bCs/>
                <w:kern w:val="32"/>
                <w:sz w:val="16"/>
                <w:szCs w:val="16"/>
                <w:lang w:val="hy-AM"/>
              </w:rPr>
              <w:t>нагрузки</w:t>
            </w:r>
            <w:r w:rsidRPr="001061D4">
              <w:rPr>
                <w:rFonts w:ascii="GHEA Grapalat" w:hAnsi="GHEA Grapalat"/>
                <w:bCs/>
                <w:kern w:val="32"/>
                <w:sz w:val="16"/>
                <w:szCs w:val="16"/>
                <w:lang w:val="hy-AM"/>
              </w:rPr>
              <w:t xml:space="preserve"> (Load Index) - </w:t>
            </w:r>
            <w:r w:rsidRPr="001061D4">
              <w:rPr>
                <w:rFonts w:ascii="GHEA Grapalat" w:hAnsi="GHEA Grapalat" w:cs="GHEA Grapalat"/>
                <w:bCs/>
                <w:kern w:val="32"/>
                <w:sz w:val="16"/>
                <w:szCs w:val="16"/>
                <w:lang w:val="hy-AM"/>
              </w:rPr>
              <w:t>не</w:t>
            </w:r>
            <w:r w:rsidRPr="001061D4">
              <w:rPr>
                <w:rFonts w:ascii="GHEA Grapalat" w:hAnsi="GHEA Grapalat"/>
                <w:bCs/>
                <w:kern w:val="32"/>
                <w:sz w:val="16"/>
                <w:szCs w:val="16"/>
                <w:lang w:val="hy-AM"/>
              </w:rPr>
              <w:t xml:space="preserve"> </w:t>
            </w:r>
            <w:r w:rsidRPr="001061D4">
              <w:rPr>
                <w:rFonts w:ascii="GHEA Grapalat" w:hAnsi="GHEA Grapalat" w:cs="GHEA Grapalat"/>
                <w:bCs/>
                <w:kern w:val="32"/>
                <w:sz w:val="16"/>
                <w:szCs w:val="16"/>
                <w:lang w:val="hy-AM"/>
              </w:rPr>
              <w:t>менее</w:t>
            </w:r>
            <w:r w:rsidRPr="001061D4">
              <w:rPr>
                <w:rFonts w:ascii="GHEA Grapalat" w:hAnsi="GHEA Grapalat"/>
                <w:bCs/>
                <w:kern w:val="32"/>
                <w:sz w:val="16"/>
                <w:szCs w:val="16"/>
                <w:lang w:val="hy-AM"/>
              </w:rPr>
              <w:t xml:space="preserve"> 148, </w:t>
            </w:r>
            <w:r w:rsidRPr="001061D4">
              <w:rPr>
                <w:rFonts w:ascii="GHEA Grapalat" w:hAnsi="GHEA Grapalat" w:cs="GHEA Grapalat"/>
                <w:bCs/>
                <w:kern w:val="32"/>
                <w:sz w:val="16"/>
                <w:szCs w:val="16"/>
                <w:lang w:val="hy-AM"/>
              </w:rPr>
              <w:t>грузоподъемность</w:t>
            </w:r>
            <w:r w:rsidRPr="001061D4">
              <w:rPr>
                <w:rFonts w:ascii="GHEA Grapalat" w:hAnsi="GHEA Grapalat"/>
                <w:bCs/>
                <w:kern w:val="32"/>
                <w:sz w:val="16"/>
                <w:szCs w:val="16"/>
                <w:lang w:val="hy-AM"/>
              </w:rPr>
              <w:t xml:space="preserve">: </w:t>
            </w:r>
            <w:r w:rsidRPr="001061D4">
              <w:rPr>
                <w:rFonts w:ascii="GHEA Grapalat" w:hAnsi="GHEA Grapalat" w:cs="GHEA Grapalat"/>
                <w:bCs/>
                <w:kern w:val="32"/>
                <w:sz w:val="16"/>
                <w:szCs w:val="16"/>
                <w:lang w:val="hy-AM"/>
              </w:rPr>
              <w:t>максимальная</w:t>
            </w:r>
            <w:r w:rsidRPr="001061D4">
              <w:rPr>
                <w:rFonts w:ascii="GHEA Grapalat" w:hAnsi="GHEA Grapalat"/>
                <w:bCs/>
                <w:kern w:val="32"/>
                <w:sz w:val="16"/>
                <w:szCs w:val="16"/>
                <w:lang w:val="hy-AM"/>
              </w:rPr>
              <w:t xml:space="preserve"> </w:t>
            </w:r>
            <w:r w:rsidRPr="001061D4">
              <w:rPr>
                <w:rFonts w:ascii="GHEA Grapalat" w:hAnsi="GHEA Grapalat" w:cs="GHEA Grapalat"/>
                <w:bCs/>
                <w:kern w:val="32"/>
                <w:sz w:val="16"/>
                <w:szCs w:val="16"/>
                <w:lang w:val="hy-AM"/>
              </w:rPr>
              <w:t>нагрузка</w:t>
            </w:r>
            <w:r w:rsidRPr="001061D4">
              <w:rPr>
                <w:rFonts w:ascii="GHEA Grapalat" w:hAnsi="GHEA Grapalat"/>
                <w:bCs/>
                <w:kern w:val="32"/>
                <w:sz w:val="16"/>
                <w:szCs w:val="16"/>
                <w:lang w:val="hy-AM"/>
              </w:rPr>
              <w:t xml:space="preserve"> (</w:t>
            </w:r>
            <w:r w:rsidRPr="001061D4">
              <w:rPr>
                <w:rFonts w:ascii="GHEA Grapalat" w:hAnsi="GHEA Grapalat" w:cs="GHEA Grapalat"/>
                <w:bCs/>
                <w:kern w:val="32"/>
                <w:sz w:val="16"/>
                <w:szCs w:val="16"/>
                <w:lang w:val="hy-AM"/>
              </w:rPr>
              <w:t>кг</w:t>
            </w:r>
            <w:r w:rsidRPr="001061D4">
              <w:rPr>
                <w:rFonts w:ascii="GHEA Grapalat" w:hAnsi="GHEA Grapalat"/>
                <w:bCs/>
                <w:kern w:val="32"/>
                <w:sz w:val="16"/>
                <w:szCs w:val="16"/>
                <w:lang w:val="hy-AM"/>
              </w:rPr>
              <w:t xml:space="preserve">) - </w:t>
            </w:r>
            <w:r w:rsidRPr="001061D4">
              <w:rPr>
                <w:rFonts w:ascii="GHEA Grapalat" w:hAnsi="GHEA Grapalat" w:cs="GHEA Grapalat"/>
                <w:bCs/>
                <w:kern w:val="32"/>
                <w:sz w:val="16"/>
                <w:szCs w:val="16"/>
                <w:lang w:val="hy-AM"/>
              </w:rPr>
              <w:t>не</w:t>
            </w:r>
            <w:r w:rsidRPr="001061D4">
              <w:rPr>
                <w:rFonts w:ascii="GHEA Grapalat" w:hAnsi="GHEA Grapalat"/>
                <w:bCs/>
                <w:kern w:val="32"/>
                <w:sz w:val="16"/>
                <w:szCs w:val="16"/>
                <w:lang w:val="hy-AM"/>
              </w:rPr>
              <w:t xml:space="preserve"> </w:t>
            </w:r>
            <w:r w:rsidRPr="001061D4">
              <w:rPr>
                <w:rFonts w:ascii="GHEA Grapalat" w:hAnsi="GHEA Grapalat" w:cs="GHEA Grapalat"/>
                <w:bCs/>
                <w:kern w:val="32"/>
                <w:sz w:val="16"/>
                <w:szCs w:val="16"/>
                <w:lang w:val="hy-AM"/>
              </w:rPr>
              <w:t>менее</w:t>
            </w:r>
            <w:r w:rsidRPr="001061D4">
              <w:rPr>
                <w:rFonts w:ascii="GHEA Grapalat" w:hAnsi="GHEA Grapalat"/>
                <w:bCs/>
                <w:kern w:val="32"/>
                <w:sz w:val="16"/>
                <w:szCs w:val="16"/>
                <w:lang w:val="hy-AM"/>
              </w:rPr>
              <w:t xml:space="preserve"> 3150. </w:t>
            </w:r>
            <w:r w:rsidRPr="001061D4">
              <w:rPr>
                <w:rFonts w:ascii="GHEA Grapalat" w:hAnsi="GHEA Grapalat" w:cs="GHEA Grapalat"/>
                <w:bCs/>
                <w:kern w:val="32"/>
                <w:sz w:val="16"/>
                <w:szCs w:val="16"/>
                <w:lang w:val="hy-AM"/>
              </w:rPr>
              <w:t>Год</w:t>
            </w:r>
            <w:r w:rsidRPr="001061D4">
              <w:rPr>
                <w:rFonts w:ascii="GHEA Grapalat" w:hAnsi="GHEA Grapalat"/>
                <w:bCs/>
                <w:kern w:val="32"/>
                <w:sz w:val="16"/>
                <w:szCs w:val="16"/>
                <w:lang w:val="hy-AM"/>
              </w:rPr>
              <w:t xml:space="preserve"> </w:t>
            </w:r>
            <w:r w:rsidRPr="001061D4">
              <w:rPr>
                <w:rFonts w:ascii="GHEA Grapalat" w:hAnsi="GHEA Grapalat" w:cs="GHEA Grapalat"/>
                <w:bCs/>
                <w:kern w:val="32"/>
                <w:sz w:val="16"/>
                <w:szCs w:val="16"/>
                <w:lang w:val="hy-AM"/>
              </w:rPr>
              <w:t>выпуска</w:t>
            </w:r>
            <w:r w:rsidRPr="001061D4">
              <w:rPr>
                <w:rFonts w:ascii="GHEA Grapalat" w:hAnsi="GHEA Grapalat"/>
                <w:bCs/>
                <w:kern w:val="32"/>
                <w:sz w:val="16"/>
                <w:szCs w:val="16"/>
                <w:lang w:val="hy-AM"/>
              </w:rPr>
              <w:t xml:space="preserve"> - </w:t>
            </w:r>
            <w:r w:rsidRPr="001061D4">
              <w:rPr>
                <w:rFonts w:ascii="GHEA Grapalat" w:hAnsi="GHEA Grapalat" w:cs="GHEA Grapalat"/>
                <w:bCs/>
                <w:kern w:val="32"/>
                <w:sz w:val="16"/>
                <w:szCs w:val="16"/>
                <w:lang w:val="hy-AM"/>
              </w:rPr>
              <w:t>не</w:t>
            </w:r>
            <w:r w:rsidRPr="001061D4">
              <w:rPr>
                <w:rFonts w:ascii="GHEA Grapalat" w:hAnsi="GHEA Grapalat"/>
                <w:bCs/>
                <w:kern w:val="32"/>
                <w:sz w:val="16"/>
                <w:szCs w:val="16"/>
                <w:lang w:val="hy-AM"/>
              </w:rPr>
              <w:t xml:space="preserve"> </w:t>
            </w:r>
            <w:r w:rsidRPr="001061D4">
              <w:rPr>
                <w:rFonts w:ascii="GHEA Grapalat" w:hAnsi="GHEA Grapalat" w:cs="GHEA Grapalat"/>
                <w:bCs/>
                <w:kern w:val="32"/>
                <w:sz w:val="16"/>
                <w:szCs w:val="16"/>
                <w:lang w:val="hy-AM"/>
              </w:rPr>
              <w:t>ранее</w:t>
            </w:r>
            <w:r w:rsidRPr="001061D4">
              <w:rPr>
                <w:rFonts w:ascii="GHEA Grapalat" w:hAnsi="GHEA Grapalat"/>
                <w:bCs/>
                <w:kern w:val="32"/>
                <w:sz w:val="16"/>
                <w:szCs w:val="16"/>
                <w:lang w:val="hy-AM"/>
              </w:rPr>
              <w:t xml:space="preserve"> 2025-2026, </w:t>
            </w:r>
            <w:r w:rsidRPr="001061D4">
              <w:rPr>
                <w:rFonts w:ascii="GHEA Grapalat" w:hAnsi="GHEA Grapalat" w:cs="GHEA Grapalat"/>
                <w:bCs/>
                <w:kern w:val="32"/>
                <w:sz w:val="16"/>
                <w:szCs w:val="16"/>
                <w:lang w:val="hy-AM"/>
              </w:rPr>
              <w:t>транспортировка</w:t>
            </w:r>
            <w:r w:rsidRPr="001061D4">
              <w:rPr>
                <w:rFonts w:ascii="GHEA Grapalat" w:hAnsi="GHEA Grapalat"/>
                <w:bCs/>
                <w:kern w:val="32"/>
                <w:sz w:val="16"/>
                <w:szCs w:val="16"/>
                <w:lang w:val="hy-AM"/>
              </w:rPr>
              <w:t xml:space="preserve"> </w:t>
            </w:r>
            <w:r w:rsidRPr="001061D4">
              <w:rPr>
                <w:rFonts w:ascii="GHEA Grapalat" w:hAnsi="GHEA Grapalat" w:cs="GHEA Grapalat"/>
                <w:bCs/>
                <w:kern w:val="32"/>
                <w:sz w:val="16"/>
                <w:szCs w:val="16"/>
                <w:lang w:val="hy-AM"/>
              </w:rPr>
              <w:t>любым</w:t>
            </w:r>
            <w:r w:rsidRPr="001061D4">
              <w:rPr>
                <w:rFonts w:ascii="GHEA Grapalat" w:hAnsi="GHEA Grapalat"/>
                <w:bCs/>
                <w:kern w:val="32"/>
                <w:sz w:val="16"/>
                <w:szCs w:val="16"/>
                <w:lang w:val="hy-AM"/>
              </w:rPr>
              <w:t xml:space="preserve"> </w:t>
            </w:r>
            <w:r w:rsidRPr="001061D4">
              <w:rPr>
                <w:rFonts w:ascii="GHEA Grapalat" w:hAnsi="GHEA Grapalat" w:cs="GHEA Grapalat"/>
                <w:bCs/>
                <w:kern w:val="32"/>
                <w:sz w:val="16"/>
                <w:szCs w:val="16"/>
                <w:lang w:val="hy-AM"/>
              </w:rPr>
              <w:t>транспортом</w:t>
            </w:r>
            <w:r w:rsidRPr="001061D4">
              <w:rPr>
                <w:rFonts w:ascii="GHEA Grapalat" w:hAnsi="GHEA Grapalat"/>
                <w:bCs/>
                <w:kern w:val="32"/>
                <w:sz w:val="16"/>
                <w:szCs w:val="16"/>
                <w:lang w:val="hy-AM"/>
              </w:rPr>
              <w:t xml:space="preserve">, </w:t>
            </w:r>
            <w:r w:rsidRPr="001061D4">
              <w:rPr>
                <w:rFonts w:ascii="GHEA Grapalat" w:hAnsi="GHEA Grapalat" w:cs="GHEA Grapalat"/>
                <w:bCs/>
                <w:kern w:val="32"/>
                <w:sz w:val="16"/>
                <w:szCs w:val="16"/>
                <w:lang w:val="hy-AM"/>
              </w:rPr>
              <w:t>поставщиком</w:t>
            </w:r>
            <w:r w:rsidRPr="001061D4">
              <w:rPr>
                <w:rFonts w:ascii="GHEA Grapalat" w:hAnsi="GHEA Grapalat"/>
                <w:bCs/>
                <w:kern w:val="32"/>
                <w:sz w:val="16"/>
                <w:szCs w:val="16"/>
                <w:lang w:val="hy-AM"/>
              </w:rPr>
              <w:t>.</w:t>
            </w:r>
          </w:p>
        </w:tc>
        <w:tc>
          <w:tcPr>
            <w:tcW w:w="1085" w:type="dxa"/>
          </w:tcPr>
          <w:p w14:paraId="271A9E0E" w14:textId="38BA06E3" w:rsidR="00CB44D2" w:rsidRDefault="00CB44D2" w:rsidP="00CB44D2">
            <w:pPr>
              <w:widowControl w:val="0"/>
              <w:jc w:val="center"/>
              <w:rPr>
                <w:rFonts w:ascii="GHEA Grapalat" w:hAnsi="GHEA Grapalat"/>
                <w:sz w:val="16"/>
                <w:szCs w:val="16"/>
              </w:rPr>
            </w:pPr>
            <w:proofErr w:type="spellStart"/>
            <w:r w:rsidRPr="008E07F4">
              <w:rPr>
                <w:rFonts w:ascii="GHEA Grapalat" w:hAnsi="GHEA Grapalat"/>
                <w:sz w:val="16"/>
                <w:szCs w:val="16"/>
              </w:rPr>
              <w:t>шт</w:t>
            </w:r>
            <w:proofErr w:type="spellEnd"/>
          </w:p>
        </w:tc>
        <w:tc>
          <w:tcPr>
            <w:tcW w:w="914" w:type="dxa"/>
          </w:tcPr>
          <w:p w14:paraId="432E4658" w14:textId="77777777" w:rsidR="00CB44D2" w:rsidRPr="00B138F3" w:rsidRDefault="00CB44D2" w:rsidP="00CB44D2">
            <w:pPr>
              <w:widowControl w:val="0"/>
              <w:jc w:val="center"/>
              <w:rPr>
                <w:rFonts w:ascii="GHEA Grapalat" w:hAnsi="GHEA Grapalat"/>
                <w:sz w:val="16"/>
                <w:szCs w:val="16"/>
              </w:rPr>
            </w:pPr>
          </w:p>
        </w:tc>
        <w:tc>
          <w:tcPr>
            <w:tcW w:w="1134" w:type="dxa"/>
          </w:tcPr>
          <w:p w14:paraId="614D6DD7" w14:textId="77777777" w:rsidR="00CB44D2" w:rsidRPr="00B138F3" w:rsidRDefault="00CB44D2" w:rsidP="00CB44D2">
            <w:pPr>
              <w:widowControl w:val="0"/>
              <w:jc w:val="center"/>
              <w:rPr>
                <w:rFonts w:ascii="GHEA Grapalat" w:hAnsi="GHEA Grapalat"/>
                <w:sz w:val="16"/>
                <w:szCs w:val="16"/>
              </w:rPr>
            </w:pPr>
          </w:p>
        </w:tc>
        <w:tc>
          <w:tcPr>
            <w:tcW w:w="850" w:type="dxa"/>
            <w:vAlign w:val="center"/>
          </w:tcPr>
          <w:p w14:paraId="727BC312" w14:textId="243721ED" w:rsidR="00CB44D2" w:rsidRPr="00BA7F83" w:rsidRDefault="00CB44D2" w:rsidP="00CB44D2">
            <w:pPr>
              <w:widowControl w:val="0"/>
              <w:jc w:val="center"/>
              <w:rPr>
                <w:rFonts w:ascii="GHEA Grapalat" w:eastAsiaTheme="minorEastAsia" w:hAnsi="GHEA Grapalat" w:cstheme="minorBidi"/>
                <w:b/>
                <w:bCs/>
                <w:color w:val="000000" w:themeColor="text1"/>
                <w:sz w:val="16"/>
                <w:szCs w:val="16"/>
                <w:lang w:val="hy-AM"/>
              </w:rPr>
            </w:pPr>
            <w:r w:rsidRPr="00E43549">
              <w:rPr>
                <w:rFonts w:ascii="GHEA Grapalat" w:hAnsi="GHEA Grapalat"/>
                <w:b/>
                <w:bCs/>
                <w:color w:val="000000" w:themeColor="text1"/>
                <w:sz w:val="16"/>
                <w:szCs w:val="16"/>
                <w:lang w:val="hy-AM"/>
              </w:rPr>
              <w:t>4</w:t>
            </w:r>
          </w:p>
        </w:tc>
        <w:tc>
          <w:tcPr>
            <w:tcW w:w="709" w:type="dxa"/>
            <w:vAlign w:val="center"/>
          </w:tcPr>
          <w:p w14:paraId="10F76DF2" w14:textId="69EEC99A" w:rsidR="00CB44D2" w:rsidRPr="00840514" w:rsidRDefault="00CB44D2" w:rsidP="00CB44D2">
            <w:pPr>
              <w:widowControl w:val="0"/>
              <w:jc w:val="center"/>
              <w:rPr>
                <w:rFonts w:ascii="GHEA Grapalat" w:hAnsi="GHEA Grapalat"/>
                <w:bCs/>
                <w:kern w:val="32"/>
                <w:sz w:val="16"/>
                <w:szCs w:val="16"/>
                <w:lang w:val="hy-AM"/>
              </w:rPr>
            </w:pPr>
            <w:r w:rsidRPr="001061D4">
              <w:rPr>
                <w:rFonts w:ascii="GHEA Grapalat" w:hAnsi="GHEA Grapalat"/>
                <w:bCs/>
                <w:kern w:val="32"/>
                <w:sz w:val="16"/>
                <w:szCs w:val="16"/>
                <w:lang w:val="hy-AM"/>
              </w:rPr>
              <w:t>РА, Ширакская область, город Маралик, Мадатян 1</w:t>
            </w:r>
          </w:p>
        </w:tc>
        <w:tc>
          <w:tcPr>
            <w:tcW w:w="1158" w:type="dxa"/>
            <w:vAlign w:val="center"/>
          </w:tcPr>
          <w:p w14:paraId="7F419FAC" w14:textId="3B9FCB2C" w:rsidR="00CB44D2" w:rsidRPr="007C62F8" w:rsidRDefault="00CB44D2" w:rsidP="00CB44D2">
            <w:pPr>
              <w:widowControl w:val="0"/>
              <w:jc w:val="center"/>
              <w:rPr>
                <w:rFonts w:ascii="GHEA Grapalat" w:hAnsi="GHEA Grapalat" w:cs="Sylfaen"/>
                <w:color w:val="000000"/>
                <w:sz w:val="16"/>
                <w:szCs w:val="16"/>
                <w:shd w:val="clear" w:color="auto" w:fill="FFFFFF"/>
                <w:lang w:val="hy-AM"/>
              </w:rPr>
            </w:pPr>
            <w:r w:rsidRPr="00E43549">
              <w:rPr>
                <w:rFonts w:ascii="GHEA Grapalat" w:hAnsi="GHEA Grapalat"/>
                <w:b/>
                <w:bCs/>
                <w:color w:val="000000" w:themeColor="text1"/>
                <w:sz w:val="16"/>
                <w:szCs w:val="16"/>
                <w:lang w:val="hy-AM"/>
              </w:rPr>
              <w:t>4</w:t>
            </w:r>
          </w:p>
        </w:tc>
        <w:tc>
          <w:tcPr>
            <w:tcW w:w="947" w:type="dxa"/>
          </w:tcPr>
          <w:p w14:paraId="1397839F" w14:textId="12E799DC" w:rsidR="00CB44D2" w:rsidRPr="007C62F8" w:rsidRDefault="00CB44D2" w:rsidP="00CB44D2">
            <w:pPr>
              <w:widowControl w:val="0"/>
              <w:jc w:val="center"/>
              <w:rPr>
                <w:rFonts w:ascii="GHEA Grapalat" w:hAnsi="GHEA Grapalat"/>
                <w:bCs/>
                <w:kern w:val="32"/>
                <w:sz w:val="16"/>
                <w:szCs w:val="16"/>
                <w:lang w:val="hy-AM"/>
              </w:rPr>
            </w:pPr>
            <w:r w:rsidRPr="001061D4">
              <w:rPr>
                <w:rFonts w:ascii="GHEA Grapalat" w:hAnsi="GHEA Grapalat"/>
                <w:bCs/>
                <w:kern w:val="32"/>
                <w:sz w:val="16"/>
                <w:szCs w:val="16"/>
              </w:rPr>
              <w:t>В течение 20 календарных дней с даты вступления настоящего Соглашения в силу.</w:t>
            </w:r>
          </w:p>
        </w:tc>
      </w:tr>
      <w:tr w:rsidR="00CB44D2" w:rsidRPr="00B138F3" w14:paraId="779003E9" w14:textId="77777777" w:rsidTr="008962E9">
        <w:trPr>
          <w:gridAfter w:val="1"/>
          <w:wAfter w:w="31" w:type="dxa"/>
          <w:trHeight w:val="246"/>
          <w:jc w:val="center"/>
        </w:trPr>
        <w:tc>
          <w:tcPr>
            <w:tcW w:w="1242" w:type="dxa"/>
          </w:tcPr>
          <w:p w14:paraId="09ADC641" w14:textId="6AF2ED2A" w:rsidR="00CB44D2" w:rsidRDefault="00CB44D2" w:rsidP="00CB44D2">
            <w:pPr>
              <w:widowControl w:val="0"/>
              <w:jc w:val="center"/>
              <w:rPr>
                <w:rFonts w:ascii="GHEA Grapalat" w:hAnsi="GHEA Grapalat"/>
                <w:sz w:val="16"/>
                <w:szCs w:val="16"/>
                <w:lang w:val="hy-AM"/>
              </w:rPr>
            </w:pPr>
            <w:r>
              <w:rPr>
                <w:rFonts w:ascii="GHEA Grapalat" w:hAnsi="GHEA Grapalat"/>
                <w:sz w:val="16"/>
                <w:szCs w:val="16"/>
                <w:lang w:val="hy-AM"/>
              </w:rPr>
              <w:t>3</w:t>
            </w:r>
          </w:p>
        </w:tc>
        <w:tc>
          <w:tcPr>
            <w:tcW w:w="1282" w:type="dxa"/>
          </w:tcPr>
          <w:p w14:paraId="6A9B5319" w14:textId="5FBCDA26" w:rsidR="00CB44D2" w:rsidRPr="00AE0C5E" w:rsidRDefault="00CB44D2" w:rsidP="00CB44D2">
            <w:pPr>
              <w:widowControl w:val="0"/>
              <w:jc w:val="center"/>
              <w:rPr>
                <w:rFonts w:ascii="GHEA Grapalat" w:hAnsi="GHEA Grapalat"/>
                <w:color w:val="000000" w:themeColor="text1"/>
                <w:sz w:val="16"/>
                <w:szCs w:val="16"/>
                <w:lang w:val="hy-AM"/>
              </w:rPr>
            </w:pPr>
            <w:r w:rsidRPr="00403889">
              <w:rPr>
                <w:rFonts w:ascii="GHEA Grapalat" w:hAnsi="GHEA Grapalat"/>
                <w:b/>
                <w:bCs/>
                <w:color w:val="000000" w:themeColor="text1"/>
                <w:sz w:val="16"/>
                <w:szCs w:val="16"/>
                <w:lang w:val="hy-AM"/>
              </w:rPr>
              <w:t>34351300</w:t>
            </w:r>
          </w:p>
        </w:tc>
        <w:tc>
          <w:tcPr>
            <w:tcW w:w="1559" w:type="dxa"/>
          </w:tcPr>
          <w:p w14:paraId="63CFDBB8" w14:textId="6B09D9BD" w:rsidR="00CB44D2" w:rsidRDefault="00CB44D2" w:rsidP="00CB44D2">
            <w:pPr>
              <w:widowControl w:val="0"/>
              <w:jc w:val="center"/>
              <w:rPr>
                <w:rFonts w:ascii="GHEA Grapalat" w:hAnsi="GHEA Grapalat"/>
                <w:bCs/>
                <w:kern w:val="32"/>
                <w:sz w:val="16"/>
                <w:szCs w:val="16"/>
                <w:lang w:val="hy-AM"/>
              </w:rPr>
            </w:pPr>
            <w:r w:rsidRPr="001061D4">
              <w:rPr>
                <w:rFonts w:ascii="GHEA Grapalat" w:hAnsi="GHEA Grapalat"/>
                <w:b/>
                <w:bCs/>
                <w:color w:val="000000" w:themeColor="text1"/>
                <w:sz w:val="16"/>
                <w:szCs w:val="16"/>
                <w:lang w:val="hy-AM"/>
              </w:rPr>
              <w:t>тяжелые колеса грузовика</w:t>
            </w:r>
          </w:p>
        </w:tc>
        <w:tc>
          <w:tcPr>
            <w:tcW w:w="1285" w:type="dxa"/>
          </w:tcPr>
          <w:p w14:paraId="382D026D" w14:textId="77777777" w:rsidR="00CB44D2" w:rsidRPr="00B138F3" w:rsidRDefault="00CB44D2" w:rsidP="00CB44D2">
            <w:pPr>
              <w:widowControl w:val="0"/>
              <w:jc w:val="center"/>
              <w:rPr>
                <w:rFonts w:ascii="GHEA Grapalat" w:hAnsi="GHEA Grapalat"/>
                <w:sz w:val="16"/>
                <w:szCs w:val="16"/>
              </w:rPr>
            </w:pPr>
          </w:p>
        </w:tc>
        <w:tc>
          <w:tcPr>
            <w:tcW w:w="3356" w:type="dxa"/>
            <w:vAlign w:val="center"/>
          </w:tcPr>
          <w:p w14:paraId="31C2EE9C" w14:textId="46246128" w:rsidR="00CB44D2" w:rsidRPr="00B138F3" w:rsidRDefault="00CB44D2" w:rsidP="00CB44D2">
            <w:pPr>
              <w:widowControl w:val="0"/>
              <w:jc w:val="center"/>
              <w:rPr>
                <w:rFonts w:ascii="GHEA Grapalat" w:hAnsi="GHEA Grapalat"/>
                <w:sz w:val="16"/>
                <w:szCs w:val="16"/>
              </w:rPr>
            </w:pPr>
            <w:r w:rsidRPr="001061D4">
              <w:rPr>
                <w:rFonts w:ascii="GHEA Grapalat" w:hAnsi="GHEA Grapalat"/>
                <w:bCs/>
                <w:kern w:val="32"/>
                <w:sz w:val="16"/>
                <w:szCs w:val="16"/>
                <w:lang w:val="hy-AM"/>
              </w:rPr>
              <w:t xml:space="preserve">Размер шины: 18.4-26, предназначена для строительной техники. Рисунок протектора: высокослойный, структура: диагональная. На шине должны быть указаны страна-производитель и имя производителя, коэффициент слойности: (PR) - не менее 14, индекс скорости: (Speed </w:t>
            </w:r>
            <w:r w:rsidRPr="001061D4">
              <w:rPr>
                <w:rFonts w:ascii="Cambria Math" w:hAnsi="Cambria Math" w:cs="Cambria Math"/>
                <w:bCs/>
                <w:kern w:val="32"/>
                <w:sz w:val="16"/>
                <w:szCs w:val="16"/>
                <w:lang w:val="hy-AM"/>
              </w:rPr>
              <w:t>​​​​</w:t>
            </w:r>
            <w:r w:rsidRPr="001061D4">
              <w:rPr>
                <w:rFonts w:ascii="GHEA Grapalat" w:hAnsi="GHEA Grapalat"/>
                <w:bCs/>
                <w:kern w:val="32"/>
                <w:sz w:val="16"/>
                <w:szCs w:val="16"/>
                <w:lang w:val="hy-AM"/>
              </w:rPr>
              <w:t xml:space="preserve">Index) - </w:t>
            </w:r>
            <w:r w:rsidRPr="001061D4">
              <w:rPr>
                <w:rFonts w:ascii="GHEA Grapalat" w:hAnsi="GHEA Grapalat" w:cs="GHEA Grapalat"/>
                <w:bCs/>
                <w:kern w:val="32"/>
                <w:sz w:val="16"/>
                <w:szCs w:val="16"/>
                <w:lang w:val="hy-AM"/>
              </w:rPr>
              <w:t>не</w:t>
            </w:r>
            <w:r w:rsidRPr="001061D4">
              <w:rPr>
                <w:rFonts w:ascii="GHEA Grapalat" w:hAnsi="GHEA Grapalat"/>
                <w:bCs/>
                <w:kern w:val="32"/>
                <w:sz w:val="16"/>
                <w:szCs w:val="16"/>
                <w:lang w:val="hy-AM"/>
              </w:rPr>
              <w:t xml:space="preserve"> </w:t>
            </w:r>
            <w:r w:rsidRPr="001061D4">
              <w:rPr>
                <w:rFonts w:ascii="GHEA Grapalat" w:hAnsi="GHEA Grapalat" w:cs="GHEA Grapalat"/>
                <w:bCs/>
                <w:kern w:val="32"/>
                <w:sz w:val="16"/>
                <w:szCs w:val="16"/>
                <w:lang w:val="hy-AM"/>
              </w:rPr>
              <w:t>менее</w:t>
            </w:r>
            <w:r w:rsidRPr="001061D4">
              <w:rPr>
                <w:rFonts w:ascii="GHEA Grapalat" w:hAnsi="GHEA Grapalat"/>
                <w:bCs/>
                <w:kern w:val="32"/>
                <w:sz w:val="16"/>
                <w:szCs w:val="16"/>
                <w:lang w:val="hy-AM"/>
              </w:rPr>
              <w:t xml:space="preserve"> A8 (40 </w:t>
            </w:r>
            <w:r w:rsidRPr="001061D4">
              <w:rPr>
                <w:rFonts w:ascii="GHEA Grapalat" w:hAnsi="GHEA Grapalat" w:cs="GHEA Grapalat"/>
                <w:bCs/>
                <w:kern w:val="32"/>
                <w:sz w:val="16"/>
                <w:szCs w:val="16"/>
                <w:lang w:val="hy-AM"/>
              </w:rPr>
              <w:t>км</w:t>
            </w:r>
            <w:r w:rsidRPr="001061D4">
              <w:rPr>
                <w:rFonts w:ascii="GHEA Grapalat" w:hAnsi="GHEA Grapalat"/>
                <w:bCs/>
                <w:kern w:val="32"/>
                <w:sz w:val="16"/>
                <w:szCs w:val="16"/>
                <w:lang w:val="hy-AM"/>
              </w:rPr>
              <w:t>/</w:t>
            </w:r>
            <w:r w:rsidRPr="001061D4">
              <w:rPr>
                <w:rFonts w:ascii="GHEA Grapalat" w:hAnsi="GHEA Grapalat" w:cs="GHEA Grapalat"/>
                <w:bCs/>
                <w:kern w:val="32"/>
                <w:sz w:val="16"/>
                <w:szCs w:val="16"/>
                <w:lang w:val="hy-AM"/>
              </w:rPr>
              <w:t>ч</w:t>
            </w:r>
            <w:r w:rsidRPr="001061D4">
              <w:rPr>
                <w:rFonts w:ascii="GHEA Grapalat" w:hAnsi="GHEA Grapalat"/>
                <w:bCs/>
                <w:kern w:val="32"/>
                <w:sz w:val="16"/>
                <w:szCs w:val="16"/>
                <w:lang w:val="hy-AM"/>
              </w:rPr>
              <w:t xml:space="preserve">), </w:t>
            </w:r>
            <w:r w:rsidRPr="001061D4">
              <w:rPr>
                <w:rFonts w:ascii="GHEA Grapalat" w:hAnsi="GHEA Grapalat" w:cs="GHEA Grapalat"/>
                <w:bCs/>
                <w:kern w:val="32"/>
                <w:sz w:val="16"/>
                <w:szCs w:val="16"/>
                <w:lang w:val="hy-AM"/>
              </w:rPr>
              <w:t>индекс</w:t>
            </w:r>
            <w:r w:rsidRPr="001061D4">
              <w:rPr>
                <w:rFonts w:ascii="GHEA Grapalat" w:hAnsi="GHEA Grapalat"/>
                <w:bCs/>
                <w:kern w:val="32"/>
                <w:sz w:val="16"/>
                <w:szCs w:val="16"/>
                <w:lang w:val="hy-AM"/>
              </w:rPr>
              <w:t xml:space="preserve"> </w:t>
            </w:r>
            <w:r w:rsidRPr="001061D4">
              <w:rPr>
                <w:rFonts w:ascii="GHEA Grapalat" w:hAnsi="GHEA Grapalat" w:cs="GHEA Grapalat"/>
                <w:bCs/>
                <w:kern w:val="32"/>
                <w:sz w:val="16"/>
                <w:szCs w:val="16"/>
                <w:lang w:val="hy-AM"/>
              </w:rPr>
              <w:t>нагрузки</w:t>
            </w:r>
            <w:r w:rsidRPr="001061D4">
              <w:rPr>
                <w:rFonts w:ascii="GHEA Grapalat" w:hAnsi="GHEA Grapalat"/>
                <w:bCs/>
                <w:kern w:val="32"/>
                <w:sz w:val="16"/>
                <w:szCs w:val="16"/>
                <w:lang w:val="hy-AM"/>
              </w:rPr>
              <w:t xml:space="preserve">: (Load Index) - </w:t>
            </w:r>
            <w:r w:rsidRPr="001061D4">
              <w:rPr>
                <w:rFonts w:ascii="GHEA Grapalat" w:hAnsi="GHEA Grapalat" w:cs="GHEA Grapalat"/>
                <w:bCs/>
                <w:kern w:val="32"/>
                <w:sz w:val="16"/>
                <w:szCs w:val="16"/>
                <w:lang w:val="hy-AM"/>
              </w:rPr>
              <w:t>не</w:t>
            </w:r>
            <w:r w:rsidRPr="001061D4">
              <w:rPr>
                <w:rFonts w:ascii="GHEA Grapalat" w:hAnsi="GHEA Grapalat"/>
                <w:bCs/>
                <w:kern w:val="32"/>
                <w:sz w:val="16"/>
                <w:szCs w:val="16"/>
                <w:lang w:val="hy-AM"/>
              </w:rPr>
              <w:t xml:space="preserve"> </w:t>
            </w:r>
            <w:r w:rsidRPr="001061D4">
              <w:rPr>
                <w:rFonts w:ascii="GHEA Grapalat" w:hAnsi="GHEA Grapalat" w:cs="GHEA Grapalat"/>
                <w:bCs/>
                <w:kern w:val="32"/>
                <w:sz w:val="16"/>
                <w:szCs w:val="16"/>
                <w:lang w:val="hy-AM"/>
              </w:rPr>
              <w:t>менее</w:t>
            </w:r>
            <w:r w:rsidRPr="001061D4">
              <w:rPr>
                <w:rFonts w:ascii="GHEA Grapalat" w:hAnsi="GHEA Grapalat"/>
                <w:bCs/>
                <w:kern w:val="32"/>
                <w:sz w:val="16"/>
                <w:szCs w:val="16"/>
                <w:lang w:val="hy-AM"/>
              </w:rPr>
              <w:t xml:space="preserve"> 155, </w:t>
            </w:r>
            <w:r w:rsidRPr="001061D4">
              <w:rPr>
                <w:rFonts w:ascii="GHEA Grapalat" w:hAnsi="GHEA Grapalat" w:cs="GHEA Grapalat"/>
                <w:bCs/>
                <w:kern w:val="32"/>
                <w:sz w:val="16"/>
                <w:szCs w:val="16"/>
                <w:lang w:val="hy-AM"/>
              </w:rPr>
              <w:t>грузоподъемность</w:t>
            </w:r>
            <w:r w:rsidRPr="001061D4">
              <w:rPr>
                <w:rFonts w:ascii="GHEA Grapalat" w:hAnsi="GHEA Grapalat"/>
                <w:bCs/>
                <w:kern w:val="32"/>
                <w:sz w:val="16"/>
                <w:szCs w:val="16"/>
                <w:lang w:val="hy-AM"/>
              </w:rPr>
              <w:t xml:space="preserve">: </w:t>
            </w:r>
            <w:r w:rsidRPr="001061D4">
              <w:rPr>
                <w:rFonts w:ascii="GHEA Grapalat" w:hAnsi="GHEA Grapalat" w:cs="GHEA Grapalat"/>
                <w:bCs/>
                <w:kern w:val="32"/>
                <w:sz w:val="16"/>
                <w:szCs w:val="16"/>
                <w:lang w:val="hy-AM"/>
              </w:rPr>
              <w:t>Максимальная</w:t>
            </w:r>
            <w:r w:rsidRPr="001061D4">
              <w:rPr>
                <w:rFonts w:ascii="GHEA Grapalat" w:hAnsi="GHEA Grapalat"/>
                <w:bCs/>
                <w:kern w:val="32"/>
                <w:sz w:val="16"/>
                <w:szCs w:val="16"/>
                <w:lang w:val="hy-AM"/>
              </w:rPr>
              <w:t xml:space="preserve"> </w:t>
            </w:r>
            <w:r w:rsidRPr="001061D4">
              <w:rPr>
                <w:rFonts w:ascii="GHEA Grapalat" w:hAnsi="GHEA Grapalat" w:cs="GHEA Grapalat"/>
                <w:bCs/>
                <w:kern w:val="32"/>
                <w:sz w:val="16"/>
                <w:szCs w:val="16"/>
                <w:lang w:val="hy-AM"/>
              </w:rPr>
              <w:t>нагрузка</w:t>
            </w:r>
            <w:r w:rsidRPr="001061D4">
              <w:rPr>
                <w:rFonts w:ascii="GHEA Grapalat" w:hAnsi="GHEA Grapalat"/>
                <w:bCs/>
                <w:kern w:val="32"/>
                <w:sz w:val="16"/>
                <w:szCs w:val="16"/>
                <w:lang w:val="hy-AM"/>
              </w:rPr>
              <w:t xml:space="preserve"> (</w:t>
            </w:r>
            <w:r w:rsidRPr="001061D4">
              <w:rPr>
                <w:rFonts w:ascii="GHEA Grapalat" w:hAnsi="GHEA Grapalat" w:cs="GHEA Grapalat"/>
                <w:bCs/>
                <w:kern w:val="32"/>
                <w:sz w:val="16"/>
                <w:szCs w:val="16"/>
                <w:lang w:val="hy-AM"/>
              </w:rPr>
              <w:t>кг</w:t>
            </w:r>
            <w:r w:rsidRPr="001061D4">
              <w:rPr>
                <w:rFonts w:ascii="GHEA Grapalat" w:hAnsi="GHEA Grapalat"/>
                <w:bCs/>
                <w:kern w:val="32"/>
                <w:sz w:val="16"/>
                <w:szCs w:val="16"/>
                <w:lang w:val="hy-AM"/>
              </w:rPr>
              <w:t xml:space="preserve">) - </w:t>
            </w:r>
            <w:r w:rsidRPr="001061D4">
              <w:rPr>
                <w:rFonts w:ascii="GHEA Grapalat" w:hAnsi="GHEA Grapalat" w:cs="GHEA Grapalat"/>
                <w:bCs/>
                <w:kern w:val="32"/>
                <w:sz w:val="16"/>
                <w:szCs w:val="16"/>
                <w:lang w:val="hy-AM"/>
              </w:rPr>
              <w:t>не</w:t>
            </w:r>
            <w:r w:rsidRPr="001061D4">
              <w:rPr>
                <w:rFonts w:ascii="GHEA Grapalat" w:hAnsi="GHEA Grapalat"/>
                <w:bCs/>
                <w:kern w:val="32"/>
                <w:sz w:val="16"/>
                <w:szCs w:val="16"/>
                <w:lang w:val="hy-AM"/>
              </w:rPr>
              <w:t xml:space="preserve"> </w:t>
            </w:r>
            <w:r w:rsidRPr="001061D4">
              <w:rPr>
                <w:rFonts w:ascii="GHEA Grapalat" w:hAnsi="GHEA Grapalat" w:cs="GHEA Grapalat"/>
                <w:bCs/>
                <w:kern w:val="32"/>
                <w:sz w:val="16"/>
                <w:szCs w:val="16"/>
                <w:lang w:val="hy-AM"/>
              </w:rPr>
              <w:t>менее</w:t>
            </w:r>
            <w:r w:rsidRPr="001061D4">
              <w:rPr>
                <w:rFonts w:ascii="GHEA Grapalat" w:hAnsi="GHEA Grapalat"/>
                <w:bCs/>
                <w:kern w:val="32"/>
                <w:sz w:val="16"/>
                <w:szCs w:val="16"/>
                <w:lang w:val="hy-AM"/>
              </w:rPr>
              <w:t xml:space="preserve"> 3875. </w:t>
            </w:r>
            <w:r w:rsidRPr="001061D4">
              <w:rPr>
                <w:rFonts w:ascii="GHEA Grapalat" w:hAnsi="GHEA Grapalat" w:cs="GHEA Grapalat"/>
                <w:bCs/>
                <w:kern w:val="32"/>
                <w:sz w:val="16"/>
                <w:szCs w:val="16"/>
                <w:lang w:val="hy-AM"/>
              </w:rPr>
              <w:t>Год</w:t>
            </w:r>
            <w:r w:rsidRPr="001061D4">
              <w:rPr>
                <w:rFonts w:ascii="GHEA Grapalat" w:hAnsi="GHEA Grapalat"/>
                <w:bCs/>
                <w:kern w:val="32"/>
                <w:sz w:val="16"/>
                <w:szCs w:val="16"/>
                <w:lang w:val="hy-AM"/>
              </w:rPr>
              <w:t xml:space="preserve"> </w:t>
            </w:r>
            <w:r w:rsidRPr="001061D4">
              <w:rPr>
                <w:rFonts w:ascii="GHEA Grapalat" w:hAnsi="GHEA Grapalat" w:cs="GHEA Grapalat"/>
                <w:bCs/>
                <w:kern w:val="32"/>
                <w:sz w:val="16"/>
                <w:szCs w:val="16"/>
                <w:lang w:val="hy-AM"/>
              </w:rPr>
              <w:t>выпуска</w:t>
            </w:r>
            <w:r w:rsidRPr="001061D4">
              <w:rPr>
                <w:rFonts w:ascii="GHEA Grapalat" w:hAnsi="GHEA Grapalat"/>
                <w:bCs/>
                <w:kern w:val="32"/>
                <w:sz w:val="16"/>
                <w:szCs w:val="16"/>
                <w:lang w:val="hy-AM"/>
              </w:rPr>
              <w:t xml:space="preserve"> - </w:t>
            </w:r>
            <w:r w:rsidRPr="001061D4">
              <w:rPr>
                <w:rFonts w:ascii="GHEA Grapalat" w:hAnsi="GHEA Grapalat" w:cs="GHEA Grapalat"/>
                <w:bCs/>
                <w:kern w:val="32"/>
                <w:sz w:val="16"/>
                <w:szCs w:val="16"/>
                <w:lang w:val="hy-AM"/>
              </w:rPr>
              <w:t>не</w:t>
            </w:r>
            <w:r w:rsidRPr="001061D4">
              <w:rPr>
                <w:rFonts w:ascii="GHEA Grapalat" w:hAnsi="GHEA Grapalat"/>
                <w:bCs/>
                <w:kern w:val="32"/>
                <w:sz w:val="16"/>
                <w:szCs w:val="16"/>
                <w:lang w:val="hy-AM"/>
              </w:rPr>
              <w:t xml:space="preserve"> </w:t>
            </w:r>
            <w:r w:rsidRPr="001061D4">
              <w:rPr>
                <w:rFonts w:ascii="GHEA Grapalat" w:hAnsi="GHEA Grapalat" w:cs="GHEA Grapalat"/>
                <w:bCs/>
                <w:kern w:val="32"/>
                <w:sz w:val="16"/>
                <w:szCs w:val="16"/>
                <w:lang w:val="hy-AM"/>
              </w:rPr>
              <w:t>ранее</w:t>
            </w:r>
            <w:r w:rsidRPr="001061D4">
              <w:rPr>
                <w:rFonts w:ascii="GHEA Grapalat" w:hAnsi="GHEA Grapalat"/>
                <w:bCs/>
                <w:kern w:val="32"/>
                <w:sz w:val="16"/>
                <w:szCs w:val="16"/>
                <w:lang w:val="hy-AM"/>
              </w:rPr>
              <w:t xml:space="preserve"> 2025-2026. </w:t>
            </w:r>
            <w:r w:rsidRPr="001061D4">
              <w:rPr>
                <w:rFonts w:ascii="GHEA Grapalat" w:hAnsi="GHEA Grapalat" w:cs="GHEA Grapalat"/>
                <w:bCs/>
                <w:kern w:val="32"/>
                <w:sz w:val="16"/>
                <w:szCs w:val="16"/>
                <w:lang w:val="hy-AM"/>
              </w:rPr>
              <w:t>Транспортировка</w:t>
            </w:r>
            <w:r w:rsidRPr="001061D4">
              <w:rPr>
                <w:rFonts w:ascii="GHEA Grapalat" w:hAnsi="GHEA Grapalat"/>
                <w:bCs/>
                <w:kern w:val="32"/>
                <w:sz w:val="16"/>
                <w:szCs w:val="16"/>
                <w:lang w:val="hy-AM"/>
              </w:rPr>
              <w:t xml:space="preserve">: </w:t>
            </w:r>
            <w:r w:rsidRPr="001061D4">
              <w:rPr>
                <w:rFonts w:ascii="GHEA Grapalat" w:hAnsi="GHEA Grapalat" w:cs="GHEA Grapalat"/>
                <w:bCs/>
                <w:kern w:val="32"/>
                <w:sz w:val="16"/>
                <w:szCs w:val="16"/>
                <w:lang w:val="hy-AM"/>
              </w:rPr>
              <w:t>любым</w:t>
            </w:r>
            <w:r w:rsidRPr="001061D4">
              <w:rPr>
                <w:rFonts w:ascii="GHEA Grapalat" w:hAnsi="GHEA Grapalat"/>
                <w:bCs/>
                <w:kern w:val="32"/>
                <w:sz w:val="16"/>
                <w:szCs w:val="16"/>
                <w:lang w:val="hy-AM"/>
              </w:rPr>
              <w:t xml:space="preserve"> </w:t>
            </w:r>
            <w:r w:rsidRPr="001061D4">
              <w:rPr>
                <w:rFonts w:ascii="GHEA Grapalat" w:hAnsi="GHEA Grapalat" w:cs="GHEA Grapalat"/>
                <w:bCs/>
                <w:kern w:val="32"/>
                <w:sz w:val="16"/>
                <w:szCs w:val="16"/>
                <w:lang w:val="hy-AM"/>
              </w:rPr>
              <w:t>транспортом</w:t>
            </w:r>
            <w:r w:rsidRPr="001061D4">
              <w:rPr>
                <w:rFonts w:ascii="GHEA Grapalat" w:hAnsi="GHEA Grapalat"/>
                <w:bCs/>
                <w:kern w:val="32"/>
                <w:sz w:val="16"/>
                <w:szCs w:val="16"/>
                <w:lang w:val="hy-AM"/>
              </w:rPr>
              <w:t xml:space="preserve">, </w:t>
            </w:r>
            <w:r w:rsidRPr="001061D4">
              <w:rPr>
                <w:rFonts w:ascii="GHEA Grapalat" w:hAnsi="GHEA Grapalat" w:cs="GHEA Grapalat"/>
                <w:bCs/>
                <w:kern w:val="32"/>
                <w:sz w:val="16"/>
                <w:szCs w:val="16"/>
                <w:lang w:val="hy-AM"/>
              </w:rPr>
              <w:t>поставщиком</w:t>
            </w:r>
            <w:r w:rsidRPr="001061D4">
              <w:rPr>
                <w:rFonts w:ascii="GHEA Grapalat" w:hAnsi="GHEA Grapalat"/>
                <w:bCs/>
                <w:kern w:val="32"/>
                <w:sz w:val="16"/>
                <w:szCs w:val="16"/>
                <w:lang w:val="hy-AM"/>
              </w:rPr>
              <w:t>.</w:t>
            </w:r>
          </w:p>
        </w:tc>
        <w:tc>
          <w:tcPr>
            <w:tcW w:w="1085" w:type="dxa"/>
          </w:tcPr>
          <w:p w14:paraId="1E489670" w14:textId="53A70F00" w:rsidR="00CB44D2" w:rsidRDefault="00CB44D2" w:rsidP="00CB44D2">
            <w:pPr>
              <w:widowControl w:val="0"/>
              <w:jc w:val="center"/>
              <w:rPr>
                <w:rFonts w:ascii="GHEA Grapalat" w:hAnsi="GHEA Grapalat"/>
                <w:sz w:val="16"/>
                <w:szCs w:val="16"/>
              </w:rPr>
            </w:pPr>
            <w:proofErr w:type="spellStart"/>
            <w:r w:rsidRPr="008E07F4">
              <w:rPr>
                <w:rFonts w:ascii="GHEA Grapalat" w:hAnsi="GHEA Grapalat"/>
                <w:sz w:val="16"/>
                <w:szCs w:val="16"/>
              </w:rPr>
              <w:t>шт</w:t>
            </w:r>
            <w:proofErr w:type="spellEnd"/>
          </w:p>
        </w:tc>
        <w:tc>
          <w:tcPr>
            <w:tcW w:w="914" w:type="dxa"/>
          </w:tcPr>
          <w:p w14:paraId="61C01044" w14:textId="77777777" w:rsidR="00CB44D2" w:rsidRPr="00B138F3" w:rsidRDefault="00CB44D2" w:rsidP="00CB44D2">
            <w:pPr>
              <w:widowControl w:val="0"/>
              <w:jc w:val="center"/>
              <w:rPr>
                <w:rFonts w:ascii="GHEA Grapalat" w:hAnsi="GHEA Grapalat"/>
                <w:sz w:val="16"/>
                <w:szCs w:val="16"/>
              </w:rPr>
            </w:pPr>
          </w:p>
        </w:tc>
        <w:tc>
          <w:tcPr>
            <w:tcW w:w="1134" w:type="dxa"/>
          </w:tcPr>
          <w:p w14:paraId="203CE8C8" w14:textId="77777777" w:rsidR="00CB44D2" w:rsidRPr="00B138F3" w:rsidRDefault="00CB44D2" w:rsidP="00CB44D2">
            <w:pPr>
              <w:widowControl w:val="0"/>
              <w:jc w:val="center"/>
              <w:rPr>
                <w:rFonts w:ascii="GHEA Grapalat" w:hAnsi="GHEA Grapalat"/>
                <w:sz w:val="16"/>
                <w:szCs w:val="16"/>
              </w:rPr>
            </w:pPr>
          </w:p>
        </w:tc>
        <w:tc>
          <w:tcPr>
            <w:tcW w:w="850" w:type="dxa"/>
            <w:vAlign w:val="center"/>
          </w:tcPr>
          <w:p w14:paraId="5BBAFF98" w14:textId="406DB1DC" w:rsidR="00CB44D2" w:rsidRPr="00BA7F83" w:rsidRDefault="00CB44D2" w:rsidP="00CB44D2">
            <w:pPr>
              <w:widowControl w:val="0"/>
              <w:jc w:val="center"/>
              <w:rPr>
                <w:rFonts w:ascii="GHEA Grapalat" w:eastAsiaTheme="minorEastAsia" w:hAnsi="GHEA Grapalat" w:cstheme="minorBidi"/>
                <w:b/>
                <w:bCs/>
                <w:color w:val="000000" w:themeColor="text1"/>
                <w:sz w:val="16"/>
                <w:szCs w:val="16"/>
                <w:lang w:val="hy-AM"/>
              </w:rPr>
            </w:pPr>
            <w:r w:rsidRPr="00E43549">
              <w:rPr>
                <w:rFonts w:ascii="GHEA Grapalat" w:hAnsi="GHEA Grapalat"/>
                <w:b/>
                <w:bCs/>
                <w:color w:val="000000" w:themeColor="text1"/>
                <w:sz w:val="16"/>
                <w:szCs w:val="16"/>
                <w:lang w:val="hy-AM"/>
              </w:rPr>
              <w:t>2</w:t>
            </w:r>
          </w:p>
        </w:tc>
        <w:tc>
          <w:tcPr>
            <w:tcW w:w="709" w:type="dxa"/>
            <w:vAlign w:val="center"/>
          </w:tcPr>
          <w:p w14:paraId="2FEC5A3D" w14:textId="68E12DAA" w:rsidR="00CB44D2" w:rsidRPr="00840514" w:rsidRDefault="00CB44D2" w:rsidP="00CB44D2">
            <w:pPr>
              <w:widowControl w:val="0"/>
              <w:jc w:val="center"/>
              <w:rPr>
                <w:rFonts w:ascii="GHEA Grapalat" w:hAnsi="GHEA Grapalat"/>
                <w:bCs/>
                <w:kern w:val="32"/>
                <w:sz w:val="16"/>
                <w:szCs w:val="16"/>
                <w:lang w:val="hy-AM"/>
              </w:rPr>
            </w:pPr>
            <w:r w:rsidRPr="001061D4">
              <w:rPr>
                <w:rFonts w:ascii="GHEA Grapalat" w:hAnsi="GHEA Grapalat"/>
                <w:bCs/>
                <w:kern w:val="32"/>
                <w:sz w:val="16"/>
                <w:szCs w:val="16"/>
                <w:lang w:val="hy-AM"/>
              </w:rPr>
              <w:t>РА, Ширакская область, город Маралик, Мадатян 1</w:t>
            </w:r>
          </w:p>
        </w:tc>
        <w:tc>
          <w:tcPr>
            <w:tcW w:w="1158" w:type="dxa"/>
            <w:vAlign w:val="center"/>
          </w:tcPr>
          <w:p w14:paraId="194E9ED8" w14:textId="55FF11DE" w:rsidR="00CB44D2" w:rsidRPr="007C62F8" w:rsidRDefault="00CB44D2" w:rsidP="00CB44D2">
            <w:pPr>
              <w:widowControl w:val="0"/>
              <w:jc w:val="center"/>
              <w:rPr>
                <w:rFonts w:ascii="GHEA Grapalat" w:hAnsi="GHEA Grapalat" w:cs="Sylfaen"/>
                <w:color w:val="000000"/>
                <w:sz w:val="16"/>
                <w:szCs w:val="16"/>
                <w:shd w:val="clear" w:color="auto" w:fill="FFFFFF"/>
                <w:lang w:val="hy-AM"/>
              </w:rPr>
            </w:pPr>
            <w:r w:rsidRPr="00E43549">
              <w:rPr>
                <w:rFonts w:ascii="GHEA Grapalat" w:hAnsi="GHEA Grapalat"/>
                <w:b/>
                <w:bCs/>
                <w:color w:val="000000" w:themeColor="text1"/>
                <w:sz w:val="16"/>
                <w:szCs w:val="16"/>
                <w:lang w:val="hy-AM"/>
              </w:rPr>
              <w:t>2</w:t>
            </w:r>
          </w:p>
        </w:tc>
        <w:tc>
          <w:tcPr>
            <w:tcW w:w="947" w:type="dxa"/>
          </w:tcPr>
          <w:p w14:paraId="78307F49" w14:textId="5AAC6379" w:rsidR="00CB44D2" w:rsidRPr="007C62F8" w:rsidRDefault="00CB44D2" w:rsidP="00CB44D2">
            <w:pPr>
              <w:widowControl w:val="0"/>
              <w:jc w:val="center"/>
              <w:rPr>
                <w:rFonts w:ascii="GHEA Grapalat" w:hAnsi="GHEA Grapalat"/>
                <w:bCs/>
                <w:kern w:val="32"/>
                <w:sz w:val="16"/>
                <w:szCs w:val="16"/>
                <w:lang w:val="hy-AM"/>
              </w:rPr>
            </w:pPr>
            <w:r w:rsidRPr="001061D4">
              <w:rPr>
                <w:rFonts w:ascii="GHEA Grapalat" w:hAnsi="GHEA Grapalat"/>
                <w:bCs/>
                <w:kern w:val="32"/>
                <w:sz w:val="16"/>
                <w:szCs w:val="16"/>
              </w:rPr>
              <w:t>В течение 20 календарных дней с даты вступления настоящего Соглашения в силу.</w:t>
            </w:r>
          </w:p>
        </w:tc>
      </w:tr>
      <w:tr w:rsidR="00CB44D2" w:rsidRPr="00B138F3" w14:paraId="26A9DB06" w14:textId="77777777" w:rsidTr="008962E9">
        <w:trPr>
          <w:gridAfter w:val="1"/>
          <w:wAfter w:w="31" w:type="dxa"/>
          <w:trHeight w:val="246"/>
          <w:jc w:val="center"/>
        </w:trPr>
        <w:tc>
          <w:tcPr>
            <w:tcW w:w="1242" w:type="dxa"/>
          </w:tcPr>
          <w:p w14:paraId="43B29AB0" w14:textId="5D442E33" w:rsidR="00CB44D2" w:rsidRDefault="00CB44D2" w:rsidP="00CB44D2">
            <w:pPr>
              <w:widowControl w:val="0"/>
              <w:jc w:val="center"/>
              <w:rPr>
                <w:rFonts w:ascii="GHEA Grapalat" w:hAnsi="GHEA Grapalat"/>
                <w:sz w:val="16"/>
                <w:szCs w:val="16"/>
                <w:lang w:val="hy-AM"/>
              </w:rPr>
            </w:pPr>
            <w:r>
              <w:rPr>
                <w:rFonts w:ascii="GHEA Grapalat" w:hAnsi="GHEA Grapalat"/>
                <w:sz w:val="16"/>
                <w:szCs w:val="16"/>
                <w:lang w:val="hy-AM"/>
              </w:rPr>
              <w:t>4</w:t>
            </w:r>
          </w:p>
        </w:tc>
        <w:tc>
          <w:tcPr>
            <w:tcW w:w="1282" w:type="dxa"/>
          </w:tcPr>
          <w:p w14:paraId="35E5246F" w14:textId="73F3241D" w:rsidR="00CB44D2" w:rsidRPr="00AE0C5E" w:rsidRDefault="00CB44D2" w:rsidP="00CB44D2">
            <w:pPr>
              <w:widowControl w:val="0"/>
              <w:jc w:val="center"/>
              <w:rPr>
                <w:rFonts w:ascii="GHEA Grapalat" w:hAnsi="GHEA Grapalat"/>
                <w:color w:val="000000" w:themeColor="text1"/>
                <w:sz w:val="16"/>
                <w:szCs w:val="16"/>
                <w:lang w:val="hy-AM"/>
              </w:rPr>
            </w:pPr>
            <w:r w:rsidRPr="00403889">
              <w:rPr>
                <w:rFonts w:ascii="GHEA Grapalat" w:hAnsi="GHEA Grapalat"/>
                <w:b/>
                <w:bCs/>
                <w:color w:val="000000" w:themeColor="text1"/>
                <w:sz w:val="16"/>
                <w:szCs w:val="16"/>
                <w:lang w:val="hy-AM"/>
              </w:rPr>
              <w:t>34351300</w:t>
            </w:r>
          </w:p>
        </w:tc>
        <w:tc>
          <w:tcPr>
            <w:tcW w:w="1559" w:type="dxa"/>
          </w:tcPr>
          <w:p w14:paraId="32B38FA4" w14:textId="51BD617F" w:rsidR="00CB44D2" w:rsidRDefault="00CB44D2" w:rsidP="00CB44D2">
            <w:pPr>
              <w:widowControl w:val="0"/>
              <w:jc w:val="center"/>
              <w:rPr>
                <w:rFonts w:ascii="GHEA Grapalat" w:hAnsi="GHEA Grapalat"/>
                <w:bCs/>
                <w:kern w:val="32"/>
                <w:sz w:val="16"/>
                <w:szCs w:val="16"/>
                <w:lang w:val="hy-AM"/>
              </w:rPr>
            </w:pPr>
            <w:r w:rsidRPr="001061D4">
              <w:rPr>
                <w:rFonts w:ascii="GHEA Grapalat" w:hAnsi="GHEA Grapalat"/>
                <w:b/>
                <w:bCs/>
                <w:color w:val="000000" w:themeColor="text1"/>
                <w:sz w:val="16"/>
                <w:szCs w:val="16"/>
                <w:lang w:val="hy-AM"/>
              </w:rPr>
              <w:t>тяжелые колеса грузовика</w:t>
            </w:r>
          </w:p>
        </w:tc>
        <w:tc>
          <w:tcPr>
            <w:tcW w:w="1285" w:type="dxa"/>
          </w:tcPr>
          <w:p w14:paraId="2D9A4DD6" w14:textId="77777777" w:rsidR="00CB44D2" w:rsidRPr="00B138F3" w:rsidRDefault="00CB44D2" w:rsidP="00CB44D2">
            <w:pPr>
              <w:widowControl w:val="0"/>
              <w:jc w:val="center"/>
              <w:rPr>
                <w:rFonts w:ascii="GHEA Grapalat" w:hAnsi="GHEA Grapalat"/>
                <w:sz w:val="16"/>
                <w:szCs w:val="16"/>
              </w:rPr>
            </w:pPr>
          </w:p>
        </w:tc>
        <w:tc>
          <w:tcPr>
            <w:tcW w:w="3356" w:type="dxa"/>
            <w:vAlign w:val="center"/>
          </w:tcPr>
          <w:p w14:paraId="13A8DA9E" w14:textId="7CB01A76" w:rsidR="00CB44D2" w:rsidRPr="00B138F3" w:rsidRDefault="00CB44D2" w:rsidP="00CB44D2">
            <w:pPr>
              <w:widowControl w:val="0"/>
              <w:jc w:val="center"/>
              <w:rPr>
                <w:rFonts w:ascii="GHEA Grapalat" w:hAnsi="GHEA Grapalat"/>
                <w:sz w:val="16"/>
                <w:szCs w:val="16"/>
              </w:rPr>
            </w:pPr>
            <w:r w:rsidRPr="004D4F94">
              <w:rPr>
                <w:rFonts w:ascii="GHEA Grapalat" w:hAnsi="GHEA Grapalat"/>
                <w:bCs/>
                <w:kern w:val="32"/>
                <w:sz w:val="16"/>
                <w:szCs w:val="16"/>
                <w:lang w:val="hy-AM"/>
              </w:rPr>
              <w:t xml:space="preserve">Размер шины: 16.9-28, предназначена для строительной техники. Рисунок протектора: высокослойный, структура: диагональная. На шине должны быть указаны страна-производитель и имя производителя, коэффициент слойности (PR) - не менее 14, индекс скорости (Speed </w:t>
            </w:r>
            <w:r w:rsidRPr="004D4F94">
              <w:rPr>
                <w:rFonts w:ascii="Cambria Math" w:hAnsi="Cambria Math" w:cs="Cambria Math"/>
                <w:bCs/>
                <w:kern w:val="32"/>
                <w:sz w:val="16"/>
                <w:szCs w:val="16"/>
                <w:lang w:val="hy-AM"/>
              </w:rPr>
              <w:t>​​</w:t>
            </w:r>
            <w:r w:rsidRPr="004D4F94">
              <w:rPr>
                <w:rFonts w:ascii="GHEA Grapalat" w:hAnsi="GHEA Grapalat"/>
                <w:bCs/>
                <w:kern w:val="32"/>
                <w:sz w:val="16"/>
                <w:szCs w:val="16"/>
                <w:lang w:val="hy-AM"/>
              </w:rPr>
              <w:t xml:space="preserve">Index) - </w:t>
            </w:r>
            <w:r w:rsidRPr="004D4F94">
              <w:rPr>
                <w:rFonts w:ascii="GHEA Grapalat" w:hAnsi="GHEA Grapalat" w:cs="GHEA Grapalat"/>
                <w:bCs/>
                <w:kern w:val="32"/>
                <w:sz w:val="16"/>
                <w:szCs w:val="16"/>
                <w:lang w:val="hy-AM"/>
              </w:rPr>
              <w:t>не</w:t>
            </w:r>
            <w:r w:rsidRPr="004D4F94">
              <w:rPr>
                <w:rFonts w:ascii="GHEA Grapalat" w:hAnsi="GHEA Grapalat"/>
                <w:bCs/>
                <w:kern w:val="32"/>
                <w:sz w:val="16"/>
                <w:szCs w:val="16"/>
                <w:lang w:val="hy-AM"/>
              </w:rPr>
              <w:t xml:space="preserve"> </w:t>
            </w:r>
            <w:r w:rsidRPr="004D4F94">
              <w:rPr>
                <w:rFonts w:ascii="GHEA Grapalat" w:hAnsi="GHEA Grapalat" w:cs="GHEA Grapalat"/>
                <w:bCs/>
                <w:kern w:val="32"/>
                <w:sz w:val="16"/>
                <w:szCs w:val="16"/>
                <w:lang w:val="hy-AM"/>
              </w:rPr>
              <w:t>менее</w:t>
            </w:r>
            <w:r w:rsidRPr="004D4F94">
              <w:rPr>
                <w:rFonts w:ascii="GHEA Grapalat" w:hAnsi="GHEA Grapalat"/>
                <w:bCs/>
                <w:kern w:val="32"/>
                <w:sz w:val="16"/>
                <w:szCs w:val="16"/>
                <w:lang w:val="hy-AM"/>
              </w:rPr>
              <w:t xml:space="preserve"> A8 (40 </w:t>
            </w:r>
            <w:r w:rsidRPr="004D4F94">
              <w:rPr>
                <w:rFonts w:ascii="GHEA Grapalat" w:hAnsi="GHEA Grapalat" w:cs="GHEA Grapalat"/>
                <w:bCs/>
                <w:kern w:val="32"/>
                <w:sz w:val="16"/>
                <w:szCs w:val="16"/>
                <w:lang w:val="hy-AM"/>
              </w:rPr>
              <w:t>км</w:t>
            </w:r>
            <w:r w:rsidRPr="004D4F94">
              <w:rPr>
                <w:rFonts w:ascii="GHEA Grapalat" w:hAnsi="GHEA Grapalat"/>
                <w:bCs/>
                <w:kern w:val="32"/>
                <w:sz w:val="16"/>
                <w:szCs w:val="16"/>
                <w:lang w:val="hy-AM"/>
              </w:rPr>
              <w:t>/</w:t>
            </w:r>
            <w:r w:rsidRPr="004D4F94">
              <w:rPr>
                <w:rFonts w:ascii="GHEA Grapalat" w:hAnsi="GHEA Grapalat" w:cs="GHEA Grapalat"/>
                <w:bCs/>
                <w:kern w:val="32"/>
                <w:sz w:val="16"/>
                <w:szCs w:val="16"/>
                <w:lang w:val="hy-AM"/>
              </w:rPr>
              <w:t>ч</w:t>
            </w:r>
            <w:r w:rsidRPr="004D4F94">
              <w:rPr>
                <w:rFonts w:ascii="GHEA Grapalat" w:hAnsi="GHEA Grapalat"/>
                <w:bCs/>
                <w:kern w:val="32"/>
                <w:sz w:val="16"/>
                <w:szCs w:val="16"/>
                <w:lang w:val="hy-AM"/>
              </w:rPr>
              <w:t xml:space="preserve">), </w:t>
            </w:r>
            <w:r w:rsidRPr="004D4F94">
              <w:rPr>
                <w:rFonts w:ascii="GHEA Grapalat" w:hAnsi="GHEA Grapalat" w:cs="GHEA Grapalat"/>
                <w:bCs/>
                <w:kern w:val="32"/>
                <w:sz w:val="16"/>
                <w:szCs w:val="16"/>
                <w:lang w:val="hy-AM"/>
              </w:rPr>
              <w:t>индекс</w:t>
            </w:r>
            <w:r w:rsidRPr="004D4F94">
              <w:rPr>
                <w:rFonts w:ascii="GHEA Grapalat" w:hAnsi="GHEA Grapalat"/>
                <w:bCs/>
                <w:kern w:val="32"/>
                <w:sz w:val="16"/>
                <w:szCs w:val="16"/>
                <w:lang w:val="hy-AM"/>
              </w:rPr>
              <w:t xml:space="preserve"> </w:t>
            </w:r>
            <w:r w:rsidRPr="004D4F94">
              <w:rPr>
                <w:rFonts w:ascii="GHEA Grapalat" w:hAnsi="GHEA Grapalat" w:cs="GHEA Grapalat"/>
                <w:bCs/>
                <w:kern w:val="32"/>
                <w:sz w:val="16"/>
                <w:szCs w:val="16"/>
                <w:lang w:val="hy-AM"/>
              </w:rPr>
              <w:t>нагрузки</w:t>
            </w:r>
            <w:r w:rsidRPr="004D4F94">
              <w:rPr>
                <w:rFonts w:ascii="GHEA Grapalat" w:hAnsi="GHEA Grapalat"/>
                <w:bCs/>
                <w:kern w:val="32"/>
                <w:sz w:val="16"/>
                <w:szCs w:val="16"/>
                <w:lang w:val="hy-AM"/>
              </w:rPr>
              <w:t xml:space="preserve"> (Load Index) - </w:t>
            </w:r>
            <w:r w:rsidRPr="004D4F94">
              <w:rPr>
                <w:rFonts w:ascii="GHEA Grapalat" w:hAnsi="GHEA Grapalat" w:cs="GHEA Grapalat"/>
                <w:bCs/>
                <w:kern w:val="32"/>
                <w:sz w:val="16"/>
                <w:szCs w:val="16"/>
                <w:lang w:val="hy-AM"/>
              </w:rPr>
              <w:t>не</w:t>
            </w:r>
            <w:r w:rsidRPr="004D4F94">
              <w:rPr>
                <w:rFonts w:ascii="GHEA Grapalat" w:hAnsi="GHEA Grapalat"/>
                <w:bCs/>
                <w:kern w:val="32"/>
                <w:sz w:val="16"/>
                <w:szCs w:val="16"/>
                <w:lang w:val="hy-AM"/>
              </w:rPr>
              <w:t xml:space="preserve"> </w:t>
            </w:r>
            <w:r w:rsidRPr="004D4F94">
              <w:rPr>
                <w:rFonts w:ascii="GHEA Grapalat" w:hAnsi="GHEA Grapalat" w:cs="GHEA Grapalat"/>
                <w:bCs/>
                <w:kern w:val="32"/>
                <w:sz w:val="16"/>
                <w:szCs w:val="16"/>
                <w:lang w:val="hy-AM"/>
              </w:rPr>
              <w:t>менее</w:t>
            </w:r>
            <w:r w:rsidRPr="004D4F94">
              <w:rPr>
                <w:rFonts w:ascii="GHEA Grapalat" w:hAnsi="GHEA Grapalat"/>
                <w:bCs/>
                <w:kern w:val="32"/>
                <w:sz w:val="16"/>
                <w:szCs w:val="16"/>
                <w:lang w:val="hy-AM"/>
              </w:rPr>
              <w:t xml:space="preserve"> 155, </w:t>
            </w:r>
            <w:r w:rsidRPr="004D4F94">
              <w:rPr>
                <w:rFonts w:ascii="GHEA Grapalat" w:hAnsi="GHEA Grapalat" w:cs="GHEA Grapalat"/>
                <w:bCs/>
                <w:kern w:val="32"/>
                <w:sz w:val="16"/>
                <w:szCs w:val="16"/>
                <w:lang w:val="hy-AM"/>
              </w:rPr>
              <w:t>грузоподъемность</w:t>
            </w:r>
            <w:r w:rsidRPr="004D4F94">
              <w:rPr>
                <w:rFonts w:ascii="GHEA Grapalat" w:hAnsi="GHEA Grapalat"/>
                <w:bCs/>
                <w:kern w:val="32"/>
                <w:sz w:val="16"/>
                <w:szCs w:val="16"/>
                <w:lang w:val="hy-AM"/>
              </w:rPr>
              <w:t xml:space="preserve">: </w:t>
            </w:r>
            <w:r w:rsidRPr="004D4F94">
              <w:rPr>
                <w:rFonts w:ascii="GHEA Grapalat" w:hAnsi="GHEA Grapalat" w:cs="GHEA Grapalat"/>
                <w:bCs/>
                <w:kern w:val="32"/>
                <w:sz w:val="16"/>
                <w:szCs w:val="16"/>
                <w:lang w:val="hy-AM"/>
              </w:rPr>
              <w:t>максимальная</w:t>
            </w:r>
            <w:r w:rsidRPr="004D4F94">
              <w:rPr>
                <w:rFonts w:ascii="GHEA Grapalat" w:hAnsi="GHEA Grapalat"/>
                <w:bCs/>
                <w:kern w:val="32"/>
                <w:sz w:val="16"/>
                <w:szCs w:val="16"/>
                <w:lang w:val="hy-AM"/>
              </w:rPr>
              <w:t xml:space="preserve"> </w:t>
            </w:r>
            <w:r w:rsidRPr="004D4F94">
              <w:rPr>
                <w:rFonts w:ascii="GHEA Grapalat" w:hAnsi="GHEA Grapalat" w:cs="GHEA Grapalat"/>
                <w:bCs/>
                <w:kern w:val="32"/>
                <w:sz w:val="16"/>
                <w:szCs w:val="16"/>
                <w:lang w:val="hy-AM"/>
              </w:rPr>
              <w:t>нагрузка</w:t>
            </w:r>
            <w:r w:rsidRPr="004D4F94">
              <w:rPr>
                <w:rFonts w:ascii="GHEA Grapalat" w:hAnsi="GHEA Grapalat"/>
                <w:bCs/>
                <w:kern w:val="32"/>
                <w:sz w:val="16"/>
                <w:szCs w:val="16"/>
                <w:lang w:val="hy-AM"/>
              </w:rPr>
              <w:t xml:space="preserve"> (</w:t>
            </w:r>
            <w:r w:rsidRPr="004D4F94">
              <w:rPr>
                <w:rFonts w:ascii="GHEA Grapalat" w:hAnsi="GHEA Grapalat" w:cs="GHEA Grapalat"/>
                <w:bCs/>
                <w:kern w:val="32"/>
                <w:sz w:val="16"/>
                <w:szCs w:val="16"/>
                <w:lang w:val="hy-AM"/>
              </w:rPr>
              <w:t>кг</w:t>
            </w:r>
            <w:r w:rsidRPr="004D4F94">
              <w:rPr>
                <w:rFonts w:ascii="GHEA Grapalat" w:hAnsi="GHEA Grapalat"/>
                <w:bCs/>
                <w:kern w:val="32"/>
                <w:sz w:val="16"/>
                <w:szCs w:val="16"/>
                <w:lang w:val="hy-AM"/>
              </w:rPr>
              <w:t xml:space="preserve">) - </w:t>
            </w:r>
            <w:r w:rsidRPr="004D4F94">
              <w:rPr>
                <w:rFonts w:ascii="GHEA Grapalat" w:hAnsi="GHEA Grapalat" w:cs="GHEA Grapalat"/>
                <w:bCs/>
                <w:kern w:val="32"/>
                <w:sz w:val="16"/>
                <w:szCs w:val="16"/>
                <w:lang w:val="hy-AM"/>
              </w:rPr>
              <w:t>не</w:t>
            </w:r>
            <w:r w:rsidRPr="004D4F94">
              <w:rPr>
                <w:rFonts w:ascii="GHEA Grapalat" w:hAnsi="GHEA Grapalat"/>
                <w:bCs/>
                <w:kern w:val="32"/>
                <w:sz w:val="16"/>
                <w:szCs w:val="16"/>
                <w:lang w:val="hy-AM"/>
              </w:rPr>
              <w:t xml:space="preserve"> </w:t>
            </w:r>
            <w:r w:rsidRPr="004D4F94">
              <w:rPr>
                <w:rFonts w:ascii="GHEA Grapalat" w:hAnsi="GHEA Grapalat" w:cs="GHEA Grapalat"/>
                <w:bCs/>
                <w:kern w:val="32"/>
                <w:sz w:val="16"/>
                <w:szCs w:val="16"/>
                <w:lang w:val="hy-AM"/>
              </w:rPr>
              <w:t>менее</w:t>
            </w:r>
            <w:r w:rsidRPr="004D4F94">
              <w:rPr>
                <w:rFonts w:ascii="GHEA Grapalat" w:hAnsi="GHEA Grapalat"/>
                <w:bCs/>
                <w:kern w:val="32"/>
                <w:sz w:val="16"/>
                <w:szCs w:val="16"/>
                <w:lang w:val="hy-AM"/>
              </w:rPr>
              <w:t xml:space="preserve"> 3875. </w:t>
            </w:r>
            <w:r w:rsidRPr="004D4F94">
              <w:rPr>
                <w:rFonts w:ascii="GHEA Grapalat" w:hAnsi="GHEA Grapalat" w:cs="GHEA Grapalat"/>
                <w:bCs/>
                <w:kern w:val="32"/>
                <w:sz w:val="16"/>
                <w:szCs w:val="16"/>
                <w:lang w:val="hy-AM"/>
              </w:rPr>
              <w:t>Год</w:t>
            </w:r>
            <w:r w:rsidRPr="004D4F94">
              <w:rPr>
                <w:rFonts w:ascii="GHEA Grapalat" w:hAnsi="GHEA Grapalat"/>
                <w:bCs/>
                <w:kern w:val="32"/>
                <w:sz w:val="16"/>
                <w:szCs w:val="16"/>
                <w:lang w:val="hy-AM"/>
              </w:rPr>
              <w:t xml:space="preserve"> </w:t>
            </w:r>
            <w:r w:rsidRPr="004D4F94">
              <w:rPr>
                <w:rFonts w:ascii="GHEA Grapalat" w:hAnsi="GHEA Grapalat" w:cs="GHEA Grapalat"/>
                <w:bCs/>
                <w:kern w:val="32"/>
                <w:sz w:val="16"/>
                <w:szCs w:val="16"/>
                <w:lang w:val="hy-AM"/>
              </w:rPr>
              <w:t>выпуска</w:t>
            </w:r>
            <w:r w:rsidRPr="004D4F94">
              <w:rPr>
                <w:rFonts w:ascii="GHEA Grapalat" w:hAnsi="GHEA Grapalat"/>
                <w:bCs/>
                <w:kern w:val="32"/>
                <w:sz w:val="16"/>
                <w:szCs w:val="16"/>
                <w:lang w:val="hy-AM"/>
              </w:rPr>
              <w:t xml:space="preserve"> - </w:t>
            </w:r>
            <w:r w:rsidRPr="004D4F94">
              <w:rPr>
                <w:rFonts w:ascii="GHEA Grapalat" w:hAnsi="GHEA Grapalat" w:cs="GHEA Grapalat"/>
                <w:bCs/>
                <w:kern w:val="32"/>
                <w:sz w:val="16"/>
                <w:szCs w:val="16"/>
                <w:lang w:val="hy-AM"/>
              </w:rPr>
              <w:t>не</w:t>
            </w:r>
            <w:r w:rsidRPr="004D4F94">
              <w:rPr>
                <w:rFonts w:ascii="GHEA Grapalat" w:hAnsi="GHEA Grapalat"/>
                <w:bCs/>
                <w:kern w:val="32"/>
                <w:sz w:val="16"/>
                <w:szCs w:val="16"/>
                <w:lang w:val="hy-AM"/>
              </w:rPr>
              <w:t xml:space="preserve"> </w:t>
            </w:r>
            <w:r w:rsidRPr="004D4F94">
              <w:rPr>
                <w:rFonts w:ascii="GHEA Grapalat" w:hAnsi="GHEA Grapalat" w:cs="GHEA Grapalat"/>
                <w:bCs/>
                <w:kern w:val="32"/>
                <w:sz w:val="16"/>
                <w:szCs w:val="16"/>
                <w:lang w:val="hy-AM"/>
              </w:rPr>
              <w:t>ранее</w:t>
            </w:r>
            <w:r w:rsidRPr="004D4F94">
              <w:rPr>
                <w:rFonts w:ascii="GHEA Grapalat" w:hAnsi="GHEA Grapalat"/>
                <w:bCs/>
                <w:kern w:val="32"/>
                <w:sz w:val="16"/>
                <w:szCs w:val="16"/>
                <w:lang w:val="hy-AM"/>
              </w:rPr>
              <w:t xml:space="preserve"> 2025-2026. </w:t>
            </w:r>
            <w:r w:rsidRPr="004D4F94">
              <w:rPr>
                <w:rFonts w:ascii="GHEA Grapalat" w:hAnsi="GHEA Grapalat" w:cs="GHEA Grapalat"/>
                <w:bCs/>
                <w:kern w:val="32"/>
                <w:sz w:val="16"/>
                <w:szCs w:val="16"/>
                <w:lang w:val="hy-AM"/>
              </w:rPr>
              <w:t>Доставка</w:t>
            </w:r>
            <w:r w:rsidRPr="004D4F94">
              <w:rPr>
                <w:rFonts w:ascii="GHEA Grapalat" w:hAnsi="GHEA Grapalat"/>
                <w:bCs/>
                <w:kern w:val="32"/>
                <w:sz w:val="16"/>
                <w:szCs w:val="16"/>
                <w:lang w:val="hy-AM"/>
              </w:rPr>
              <w:t xml:space="preserve">: </w:t>
            </w:r>
            <w:r w:rsidRPr="004D4F94">
              <w:rPr>
                <w:rFonts w:ascii="GHEA Grapalat" w:hAnsi="GHEA Grapalat" w:cs="GHEA Grapalat"/>
                <w:bCs/>
                <w:kern w:val="32"/>
                <w:sz w:val="16"/>
                <w:szCs w:val="16"/>
                <w:lang w:val="hy-AM"/>
              </w:rPr>
              <w:t>любым</w:t>
            </w:r>
            <w:r w:rsidRPr="004D4F94">
              <w:rPr>
                <w:rFonts w:ascii="GHEA Grapalat" w:hAnsi="GHEA Grapalat"/>
                <w:bCs/>
                <w:kern w:val="32"/>
                <w:sz w:val="16"/>
                <w:szCs w:val="16"/>
                <w:lang w:val="hy-AM"/>
              </w:rPr>
              <w:t xml:space="preserve"> </w:t>
            </w:r>
            <w:r w:rsidRPr="004D4F94">
              <w:rPr>
                <w:rFonts w:ascii="GHEA Grapalat" w:hAnsi="GHEA Grapalat" w:cs="GHEA Grapalat"/>
                <w:bCs/>
                <w:kern w:val="32"/>
                <w:sz w:val="16"/>
                <w:szCs w:val="16"/>
                <w:lang w:val="hy-AM"/>
              </w:rPr>
              <w:t>транспортом</w:t>
            </w:r>
            <w:r w:rsidRPr="004D4F94">
              <w:rPr>
                <w:rFonts w:ascii="GHEA Grapalat" w:hAnsi="GHEA Grapalat"/>
                <w:bCs/>
                <w:kern w:val="32"/>
                <w:sz w:val="16"/>
                <w:szCs w:val="16"/>
                <w:lang w:val="hy-AM"/>
              </w:rPr>
              <w:t xml:space="preserve">, </w:t>
            </w:r>
            <w:r w:rsidRPr="004D4F94">
              <w:rPr>
                <w:rFonts w:ascii="GHEA Grapalat" w:hAnsi="GHEA Grapalat" w:cs="GHEA Grapalat"/>
                <w:bCs/>
                <w:kern w:val="32"/>
                <w:sz w:val="16"/>
                <w:szCs w:val="16"/>
                <w:lang w:val="hy-AM"/>
              </w:rPr>
              <w:t>поставщиком</w:t>
            </w:r>
            <w:r w:rsidRPr="004D4F94">
              <w:rPr>
                <w:rFonts w:ascii="GHEA Grapalat" w:hAnsi="GHEA Grapalat"/>
                <w:bCs/>
                <w:kern w:val="32"/>
                <w:sz w:val="16"/>
                <w:szCs w:val="16"/>
                <w:lang w:val="hy-AM"/>
              </w:rPr>
              <w:t>.</w:t>
            </w:r>
          </w:p>
        </w:tc>
        <w:tc>
          <w:tcPr>
            <w:tcW w:w="1085" w:type="dxa"/>
          </w:tcPr>
          <w:p w14:paraId="4FD7AB00" w14:textId="4AF7595A" w:rsidR="00CB44D2" w:rsidRDefault="00CB44D2" w:rsidP="00CB44D2">
            <w:pPr>
              <w:widowControl w:val="0"/>
              <w:jc w:val="center"/>
              <w:rPr>
                <w:rFonts w:ascii="GHEA Grapalat" w:hAnsi="GHEA Grapalat"/>
                <w:sz w:val="16"/>
                <w:szCs w:val="16"/>
              </w:rPr>
            </w:pPr>
            <w:proofErr w:type="spellStart"/>
            <w:r w:rsidRPr="008E07F4">
              <w:rPr>
                <w:rFonts w:ascii="GHEA Grapalat" w:hAnsi="GHEA Grapalat"/>
                <w:sz w:val="16"/>
                <w:szCs w:val="16"/>
              </w:rPr>
              <w:t>шт</w:t>
            </w:r>
            <w:proofErr w:type="spellEnd"/>
          </w:p>
        </w:tc>
        <w:tc>
          <w:tcPr>
            <w:tcW w:w="914" w:type="dxa"/>
          </w:tcPr>
          <w:p w14:paraId="1FC80368" w14:textId="77777777" w:rsidR="00CB44D2" w:rsidRPr="00B138F3" w:rsidRDefault="00CB44D2" w:rsidP="00CB44D2">
            <w:pPr>
              <w:widowControl w:val="0"/>
              <w:jc w:val="center"/>
              <w:rPr>
                <w:rFonts w:ascii="GHEA Grapalat" w:hAnsi="GHEA Grapalat"/>
                <w:sz w:val="16"/>
                <w:szCs w:val="16"/>
              </w:rPr>
            </w:pPr>
          </w:p>
        </w:tc>
        <w:tc>
          <w:tcPr>
            <w:tcW w:w="1134" w:type="dxa"/>
          </w:tcPr>
          <w:p w14:paraId="57376F8B" w14:textId="77777777" w:rsidR="00CB44D2" w:rsidRPr="00B138F3" w:rsidRDefault="00CB44D2" w:rsidP="00CB44D2">
            <w:pPr>
              <w:widowControl w:val="0"/>
              <w:jc w:val="center"/>
              <w:rPr>
                <w:rFonts w:ascii="GHEA Grapalat" w:hAnsi="GHEA Grapalat"/>
                <w:sz w:val="16"/>
                <w:szCs w:val="16"/>
              </w:rPr>
            </w:pPr>
          </w:p>
        </w:tc>
        <w:tc>
          <w:tcPr>
            <w:tcW w:w="850" w:type="dxa"/>
            <w:vAlign w:val="center"/>
          </w:tcPr>
          <w:p w14:paraId="04BEFB45" w14:textId="639ABCB5" w:rsidR="00CB44D2" w:rsidRPr="00BA7F83" w:rsidRDefault="00CB44D2" w:rsidP="00CB44D2">
            <w:pPr>
              <w:widowControl w:val="0"/>
              <w:jc w:val="center"/>
              <w:rPr>
                <w:rFonts w:ascii="GHEA Grapalat" w:eastAsiaTheme="minorEastAsia" w:hAnsi="GHEA Grapalat" w:cstheme="minorBidi"/>
                <w:b/>
                <w:bCs/>
                <w:color w:val="000000" w:themeColor="text1"/>
                <w:sz w:val="16"/>
                <w:szCs w:val="16"/>
                <w:lang w:val="hy-AM"/>
              </w:rPr>
            </w:pPr>
            <w:r w:rsidRPr="00E43549">
              <w:rPr>
                <w:rFonts w:ascii="GHEA Grapalat" w:hAnsi="GHEA Grapalat"/>
                <w:b/>
                <w:bCs/>
                <w:color w:val="000000" w:themeColor="text1"/>
                <w:sz w:val="16"/>
                <w:szCs w:val="16"/>
                <w:lang w:val="hy-AM"/>
              </w:rPr>
              <w:t>2</w:t>
            </w:r>
          </w:p>
        </w:tc>
        <w:tc>
          <w:tcPr>
            <w:tcW w:w="709" w:type="dxa"/>
            <w:vAlign w:val="center"/>
          </w:tcPr>
          <w:p w14:paraId="2DBA3C64" w14:textId="218EB45A" w:rsidR="00CB44D2" w:rsidRPr="00840514" w:rsidRDefault="00CB44D2" w:rsidP="00CB44D2">
            <w:pPr>
              <w:widowControl w:val="0"/>
              <w:jc w:val="center"/>
              <w:rPr>
                <w:rFonts w:ascii="GHEA Grapalat" w:hAnsi="GHEA Grapalat"/>
                <w:bCs/>
                <w:kern w:val="32"/>
                <w:sz w:val="16"/>
                <w:szCs w:val="16"/>
                <w:lang w:val="hy-AM"/>
              </w:rPr>
            </w:pPr>
            <w:r w:rsidRPr="001061D4">
              <w:rPr>
                <w:rFonts w:ascii="GHEA Grapalat" w:hAnsi="GHEA Grapalat"/>
                <w:bCs/>
                <w:kern w:val="32"/>
                <w:sz w:val="16"/>
                <w:szCs w:val="16"/>
                <w:lang w:val="hy-AM"/>
              </w:rPr>
              <w:t>РА, Ширакская область, город Маралик, Мадатян 1</w:t>
            </w:r>
          </w:p>
        </w:tc>
        <w:tc>
          <w:tcPr>
            <w:tcW w:w="1158" w:type="dxa"/>
            <w:vAlign w:val="center"/>
          </w:tcPr>
          <w:p w14:paraId="5CAB9641" w14:textId="599D0B83" w:rsidR="00CB44D2" w:rsidRPr="007C62F8" w:rsidRDefault="00CB44D2" w:rsidP="00CB44D2">
            <w:pPr>
              <w:widowControl w:val="0"/>
              <w:jc w:val="center"/>
              <w:rPr>
                <w:rFonts w:ascii="GHEA Grapalat" w:hAnsi="GHEA Grapalat" w:cs="Sylfaen"/>
                <w:color w:val="000000"/>
                <w:sz w:val="16"/>
                <w:szCs w:val="16"/>
                <w:shd w:val="clear" w:color="auto" w:fill="FFFFFF"/>
                <w:lang w:val="hy-AM"/>
              </w:rPr>
            </w:pPr>
            <w:r w:rsidRPr="00E43549">
              <w:rPr>
                <w:rFonts w:ascii="GHEA Grapalat" w:hAnsi="GHEA Grapalat"/>
                <w:b/>
                <w:bCs/>
                <w:color w:val="000000" w:themeColor="text1"/>
                <w:sz w:val="16"/>
                <w:szCs w:val="16"/>
                <w:lang w:val="hy-AM"/>
              </w:rPr>
              <w:t>2</w:t>
            </w:r>
          </w:p>
        </w:tc>
        <w:tc>
          <w:tcPr>
            <w:tcW w:w="947" w:type="dxa"/>
          </w:tcPr>
          <w:p w14:paraId="3DB011DB" w14:textId="4E3BF5BB" w:rsidR="00CB44D2" w:rsidRPr="007C62F8" w:rsidRDefault="00CB44D2" w:rsidP="00CB44D2">
            <w:pPr>
              <w:widowControl w:val="0"/>
              <w:jc w:val="center"/>
              <w:rPr>
                <w:rFonts w:ascii="GHEA Grapalat" w:hAnsi="GHEA Grapalat"/>
                <w:bCs/>
                <w:kern w:val="32"/>
                <w:sz w:val="16"/>
                <w:szCs w:val="16"/>
                <w:lang w:val="hy-AM"/>
              </w:rPr>
            </w:pPr>
            <w:r w:rsidRPr="001061D4">
              <w:rPr>
                <w:rFonts w:ascii="GHEA Grapalat" w:hAnsi="GHEA Grapalat"/>
                <w:bCs/>
                <w:kern w:val="32"/>
                <w:sz w:val="16"/>
                <w:szCs w:val="16"/>
              </w:rPr>
              <w:t>В течение 20 календарных дней с даты вступления настоящего Соглашения в силу.</w:t>
            </w:r>
          </w:p>
        </w:tc>
      </w:tr>
      <w:tr w:rsidR="00CB44D2" w:rsidRPr="00B138F3" w14:paraId="38795570" w14:textId="77777777" w:rsidTr="008962E9">
        <w:trPr>
          <w:gridAfter w:val="1"/>
          <w:wAfter w:w="31" w:type="dxa"/>
          <w:trHeight w:val="246"/>
          <w:jc w:val="center"/>
        </w:trPr>
        <w:tc>
          <w:tcPr>
            <w:tcW w:w="1242" w:type="dxa"/>
          </w:tcPr>
          <w:p w14:paraId="34BA6E55" w14:textId="21CF6F86" w:rsidR="00CB44D2" w:rsidRDefault="00CB44D2" w:rsidP="00CB44D2">
            <w:pPr>
              <w:widowControl w:val="0"/>
              <w:jc w:val="center"/>
              <w:rPr>
                <w:rFonts w:ascii="GHEA Grapalat" w:hAnsi="GHEA Grapalat"/>
                <w:sz w:val="16"/>
                <w:szCs w:val="16"/>
                <w:lang w:val="hy-AM"/>
              </w:rPr>
            </w:pPr>
            <w:r>
              <w:rPr>
                <w:rFonts w:ascii="GHEA Grapalat" w:hAnsi="GHEA Grapalat"/>
                <w:sz w:val="16"/>
                <w:szCs w:val="16"/>
                <w:lang w:val="hy-AM"/>
              </w:rPr>
              <w:t>5</w:t>
            </w:r>
          </w:p>
        </w:tc>
        <w:tc>
          <w:tcPr>
            <w:tcW w:w="1282" w:type="dxa"/>
          </w:tcPr>
          <w:p w14:paraId="6F278825" w14:textId="695233CE" w:rsidR="00CB44D2" w:rsidRPr="00AE0C5E" w:rsidRDefault="00CB44D2" w:rsidP="00CB44D2">
            <w:pPr>
              <w:widowControl w:val="0"/>
              <w:jc w:val="center"/>
              <w:rPr>
                <w:rFonts w:ascii="GHEA Grapalat" w:hAnsi="GHEA Grapalat"/>
                <w:color w:val="000000" w:themeColor="text1"/>
                <w:sz w:val="16"/>
                <w:szCs w:val="16"/>
                <w:lang w:val="hy-AM"/>
              </w:rPr>
            </w:pPr>
            <w:r w:rsidRPr="00403889">
              <w:rPr>
                <w:rFonts w:ascii="GHEA Grapalat" w:hAnsi="GHEA Grapalat"/>
                <w:b/>
                <w:bCs/>
                <w:color w:val="000000" w:themeColor="text1"/>
                <w:sz w:val="16"/>
                <w:szCs w:val="16"/>
                <w:lang w:val="hy-AM"/>
              </w:rPr>
              <w:t>34351400</w:t>
            </w:r>
          </w:p>
        </w:tc>
        <w:tc>
          <w:tcPr>
            <w:tcW w:w="1559" w:type="dxa"/>
          </w:tcPr>
          <w:p w14:paraId="5A9EE867" w14:textId="119A4A8B" w:rsidR="00CB44D2" w:rsidRDefault="00CB44D2" w:rsidP="00CB44D2">
            <w:pPr>
              <w:widowControl w:val="0"/>
              <w:jc w:val="center"/>
              <w:rPr>
                <w:rFonts w:ascii="GHEA Grapalat" w:hAnsi="GHEA Grapalat"/>
                <w:bCs/>
                <w:kern w:val="32"/>
                <w:sz w:val="16"/>
                <w:szCs w:val="16"/>
                <w:lang w:val="hy-AM"/>
              </w:rPr>
            </w:pPr>
            <w:r w:rsidRPr="001061D4">
              <w:rPr>
                <w:rFonts w:ascii="GHEA Grapalat" w:hAnsi="GHEA Grapalat"/>
                <w:b/>
                <w:bCs/>
                <w:color w:val="000000" w:themeColor="text1"/>
                <w:sz w:val="16"/>
                <w:szCs w:val="16"/>
                <w:lang w:val="hy-AM"/>
              </w:rPr>
              <w:t>колеса грузовика</w:t>
            </w:r>
          </w:p>
        </w:tc>
        <w:tc>
          <w:tcPr>
            <w:tcW w:w="1285" w:type="dxa"/>
          </w:tcPr>
          <w:p w14:paraId="1D46A617" w14:textId="77777777" w:rsidR="00CB44D2" w:rsidRPr="00B138F3" w:rsidRDefault="00CB44D2" w:rsidP="00CB44D2">
            <w:pPr>
              <w:widowControl w:val="0"/>
              <w:jc w:val="center"/>
              <w:rPr>
                <w:rFonts w:ascii="GHEA Grapalat" w:hAnsi="GHEA Grapalat"/>
                <w:sz w:val="16"/>
                <w:szCs w:val="16"/>
              </w:rPr>
            </w:pPr>
          </w:p>
        </w:tc>
        <w:tc>
          <w:tcPr>
            <w:tcW w:w="3356" w:type="dxa"/>
            <w:vAlign w:val="center"/>
          </w:tcPr>
          <w:p w14:paraId="3A5E7EB2" w14:textId="0AF42665" w:rsidR="00CB44D2" w:rsidRPr="00B138F3" w:rsidRDefault="00CB44D2" w:rsidP="00CB44D2">
            <w:pPr>
              <w:widowControl w:val="0"/>
              <w:jc w:val="center"/>
              <w:rPr>
                <w:rFonts w:ascii="GHEA Grapalat" w:hAnsi="GHEA Grapalat"/>
                <w:sz w:val="16"/>
                <w:szCs w:val="16"/>
              </w:rPr>
            </w:pPr>
            <w:r w:rsidRPr="004D4F94">
              <w:rPr>
                <w:rFonts w:ascii="GHEA Grapalat" w:hAnsi="GHEA Grapalat"/>
                <w:bCs/>
                <w:kern w:val="32"/>
                <w:sz w:val="16"/>
                <w:szCs w:val="16"/>
                <w:lang w:val="hy-AM"/>
              </w:rPr>
              <w:t>Размер шины: 215/75R16C, Amarajin, предназначена для легких грузовиков. Бескамерная, конструкция - радиальная, единица измерения - шт., маркировка шины: индекс скорости - R (170), индекс нагрузки - индекс нагрузки 116/114, индекс максимальной нагрузки - Макс. нагрузка (кг) 1250/1180 кг, цвет черный, огнестойкость, действующий стандарт AST 183-99, транспортировка любым транспортом, поставщиком, производство 2025-2026 гг., не ранее.</w:t>
            </w:r>
          </w:p>
        </w:tc>
        <w:tc>
          <w:tcPr>
            <w:tcW w:w="1085" w:type="dxa"/>
          </w:tcPr>
          <w:p w14:paraId="562F514C" w14:textId="0E2BB02F" w:rsidR="00CB44D2" w:rsidRDefault="00CB44D2" w:rsidP="00CB44D2">
            <w:pPr>
              <w:widowControl w:val="0"/>
              <w:jc w:val="center"/>
              <w:rPr>
                <w:rFonts w:ascii="GHEA Grapalat" w:hAnsi="GHEA Grapalat"/>
                <w:sz w:val="16"/>
                <w:szCs w:val="16"/>
              </w:rPr>
            </w:pPr>
            <w:proofErr w:type="spellStart"/>
            <w:r w:rsidRPr="008E07F4">
              <w:rPr>
                <w:rFonts w:ascii="GHEA Grapalat" w:hAnsi="GHEA Grapalat"/>
                <w:sz w:val="16"/>
                <w:szCs w:val="16"/>
              </w:rPr>
              <w:t>шт</w:t>
            </w:r>
            <w:proofErr w:type="spellEnd"/>
          </w:p>
        </w:tc>
        <w:tc>
          <w:tcPr>
            <w:tcW w:w="914" w:type="dxa"/>
          </w:tcPr>
          <w:p w14:paraId="704EBA41" w14:textId="77777777" w:rsidR="00CB44D2" w:rsidRPr="00B138F3" w:rsidRDefault="00CB44D2" w:rsidP="00CB44D2">
            <w:pPr>
              <w:widowControl w:val="0"/>
              <w:jc w:val="center"/>
              <w:rPr>
                <w:rFonts w:ascii="GHEA Grapalat" w:hAnsi="GHEA Grapalat"/>
                <w:sz w:val="16"/>
                <w:szCs w:val="16"/>
              </w:rPr>
            </w:pPr>
          </w:p>
        </w:tc>
        <w:tc>
          <w:tcPr>
            <w:tcW w:w="1134" w:type="dxa"/>
          </w:tcPr>
          <w:p w14:paraId="174C542A" w14:textId="77777777" w:rsidR="00CB44D2" w:rsidRPr="00B138F3" w:rsidRDefault="00CB44D2" w:rsidP="00CB44D2">
            <w:pPr>
              <w:widowControl w:val="0"/>
              <w:jc w:val="center"/>
              <w:rPr>
                <w:rFonts w:ascii="GHEA Grapalat" w:hAnsi="GHEA Grapalat"/>
                <w:sz w:val="16"/>
                <w:szCs w:val="16"/>
              </w:rPr>
            </w:pPr>
          </w:p>
        </w:tc>
        <w:tc>
          <w:tcPr>
            <w:tcW w:w="850" w:type="dxa"/>
            <w:vAlign w:val="center"/>
          </w:tcPr>
          <w:p w14:paraId="66458F2B" w14:textId="0725D131" w:rsidR="00CB44D2" w:rsidRPr="00BA7F83" w:rsidRDefault="00CB44D2" w:rsidP="00CB44D2">
            <w:pPr>
              <w:widowControl w:val="0"/>
              <w:jc w:val="center"/>
              <w:rPr>
                <w:rFonts w:ascii="GHEA Grapalat" w:eastAsiaTheme="minorEastAsia" w:hAnsi="GHEA Grapalat" w:cstheme="minorBidi"/>
                <w:b/>
                <w:bCs/>
                <w:color w:val="000000" w:themeColor="text1"/>
                <w:sz w:val="16"/>
                <w:szCs w:val="16"/>
                <w:lang w:val="hy-AM"/>
              </w:rPr>
            </w:pPr>
            <w:r w:rsidRPr="00E43549">
              <w:rPr>
                <w:rFonts w:ascii="GHEA Grapalat" w:hAnsi="GHEA Grapalat"/>
                <w:b/>
                <w:bCs/>
                <w:color w:val="000000" w:themeColor="text1"/>
                <w:sz w:val="16"/>
                <w:szCs w:val="16"/>
                <w:lang w:val="hy-AM"/>
              </w:rPr>
              <w:t>4</w:t>
            </w:r>
          </w:p>
        </w:tc>
        <w:tc>
          <w:tcPr>
            <w:tcW w:w="709" w:type="dxa"/>
            <w:vAlign w:val="center"/>
          </w:tcPr>
          <w:p w14:paraId="15926281" w14:textId="602822AC" w:rsidR="00CB44D2" w:rsidRPr="00840514" w:rsidRDefault="00CB44D2" w:rsidP="00CB44D2">
            <w:pPr>
              <w:widowControl w:val="0"/>
              <w:jc w:val="center"/>
              <w:rPr>
                <w:rFonts w:ascii="GHEA Grapalat" w:hAnsi="GHEA Grapalat"/>
                <w:bCs/>
                <w:kern w:val="32"/>
                <w:sz w:val="16"/>
                <w:szCs w:val="16"/>
                <w:lang w:val="hy-AM"/>
              </w:rPr>
            </w:pPr>
            <w:r w:rsidRPr="001061D4">
              <w:rPr>
                <w:rFonts w:ascii="GHEA Grapalat" w:hAnsi="GHEA Grapalat"/>
                <w:bCs/>
                <w:kern w:val="32"/>
                <w:sz w:val="16"/>
                <w:szCs w:val="16"/>
                <w:lang w:val="hy-AM"/>
              </w:rPr>
              <w:t>РА, Ширакская область, город Маралик, Мадатян 1</w:t>
            </w:r>
          </w:p>
        </w:tc>
        <w:tc>
          <w:tcPr>
            <w:tcW w:w="1158" w:type="dxa"/>
            <w:vAlign w:val="center"/>
          </w:tcPr>
          <w:p w14:paraId="2BD9A856" w14:textId="35F92BBC" w:rsidR="00CB44D2" w:rsidRPr="007C62F8" w:rsidRDefault="00CB44D2" w:rsidP="00CB44D2">
            <w:pPr>
              <w:widowControl w:val="0"/>
              <w:jc w:val="center"/>
              <w:rPr>
                <w:rFonts w:ascii="GHEA Grapalat" w:hAnsi="GHEA Grapalat" w:cs="Sylfaen"/>
                <w:color w:val="000000"/>
                <w:sz w:val="16"/>
                <w:szCs w:val="16"/>
                <w:shd w:val="clear" w:color="auto" w:fill="FFFFFF"/>
                <w:lang w:val="hy-AM"/>
              </w:rPr>
            </w:pPr>
            <w:r w:rsidRPr="00E43549">
              <w:rPr>
                <w:rFonts w:ascii="GHEA Grapalat" w:hAnsi="GHEA Grapalat"/>
                <w:b/>
                <w:bCs/>
                <w:color w:val="000000" w:themeColor="text1"/>
                <w:sz w:val="16"/>
                <w:szCs w:val="16"/>
                <w:lang w:val="hy-AM"/>
              </w:rPr>
              <w:t>4</w:t>
            </w:r>
          </w:p>
        </w:tc>
        <w:tc>
          <w:tcPr>
            <w:tcW w:w="947" w:type="dxa"/>
          </w:tcPr>
          <w:p w14:paraId="581BAAEE" w14:textId="78731613" w:rsidR="00CB44D2" w:rsidRPr="007C62F8" w:rsidRDefault="00CB44D2" w:rsidP="00CB44D2">
            <w:pPr>
              <w:widowControl w:val="0"/>
              <w:jc w:val="center"/>
              <w:rPr>
                <w:rFonts w:ascii="GHEA Grapalat" w:hAnsi="GHEA Grapalat"/>
                <w:bCs/>
                <w:kern w:val="32"/>
                <w:sz w:val="16"/>
                <w:szCs w:val="16"/>
                <w:lang w:val="hy-AM"/>
              </w:rPr>
            </w:pPr>
            <w:r w:rsidRPr="001061D4">
              <w:rPr>
                <w:rFonts w:ascii="GHEA Grapalat" w:hAnsi="GHEA Grapalat"/>
                <w:bCs/>
                <w:kern w:val="32"/>
                <w:sz w:val="16"/>
                <w:szCs w:val="16"/>
              </w:rPr>
              <w:t>В течение 20 календарных дней с даты вступления настоящего Соглашения в силу.</w:t>
            </w:r>
          </w:p>
        </w:tc>
      </w:tr>
      <w:tr w:rsidR="00CB44D2" w:rsidRPr="00CB44D2" w14:paraId="657B2A34" w14:textId="77777777" w:rsidTr="008962E9">
        <w:trPr>
          <w:gridAfter w:val="1"/>
          <w:wAfter w:w="31" w:type="dxa"/>
          <w:trHeight w:val="246"/>
          <w:jc w:val="center"/>
        </w:trPr>
        <w:tc>
          <w:tcPr>
            <w:tcW w:w="1242" w:type="dxa"/>
          </w:tcPr>
          <w:p w14:paraId="0CA7B590" w14:textId="410F0C58" w:rsidR="00CB44D2" w:rsidRDefault="00CB44D2" w:rsidP="00CB44D2">
            <w:pPr>
              <w:widowControl w:val="0"/>
              <w:jc w:val="center"/>
              <w:rPr>
                <w:rFonts w:ascii="GHEA Grapalat" w:hAnsi="GHEA Grapalat"/>
                <w:sz w:val="16"/>
                <w:szCs w:val="16"/>
                <w:lang w:val="hy-AM"/>
              </w:rPr>
            </w:pPr>
            <w:r>
              <w:rPr>
                <w:rFonts w:ascii="GHEA Grapalat" w:hAnsi="GHEA Grapalat"/>
                <w:sz w:val="16"/>
                <w:szCs w:val="16"/>
                <w:lang w:val="hy-AM"/>
              </w:rPr>
              <w:t>6</w:t>
            </w:r>
          </w:p>
        </w:tc>
        <w:tc>
          <w:tcPr>
            <w:tcW w:w="1282" w:type="dxa"/>
          </w:tcPr>
          <w:p w14:paraId="18ED0F62" w14:textId="672A6EC4" w:rsidR="00CB44D2" w:rsidRPr="00AE0C5E" w:rsidRDefault="00CB44D2" w:rsidP="00CB44D2">
            <w:pPr>
              <w:widowControl w:val="0"/>
              <w:jc w:val="center"/>
              <w:rPr>
                <w:rFonts w:ascii="GHEA Grapalat" w:hAnsi="GHEA Grapalat"/>
                <w:color w:val="000000" w:themeColor="text1"/>
                <w:sz w:val="16"/>
                <w:szCs w:val="16"/>
                <w:lang w:val="hy-AM"/>
              </w:rPr>
            </w:pPr>
            <w:r w:rsidRPr="00403889">
              <w:rPr>
                <w:rFonts w:ascii="GHEA Grapalat" w:hAnsi="GHEA Grapalat"/>
                <w:b/>
                <w:bCs/>
                <w:color w:val="000000" w:themeColor="text1"/>
                <w:sz w:val="16"/>
                <w:szCs w:val="16"/>
                <w:lang w:val="hy-AM"/>
              </w:rPr>
              <w:t>34351200</w:t>
            </w:r>
          </w:p>
        </w:tc>
        <w:tc>
          <w:tcPr>
            <w:tcW w:w="1559" w:type="dxa"/>
          </w:tcPr>
          <w:p w14:paraId="5973F3AC" w14:textId="61E83EDA" w:rsidR="00CB44D2" w:rsidRDefault="00CB44D2" w:rsidP="00CB44D2">
            <w:pPr>
              <w:widowControl w:val="0"/>
              <w:jc w:val="center"/>
              <w:rPr>
                <w:rFonts w:ascii="GHEA Grapalat" w:hAnsi="GHEA Grapalat"/>
                <w:bCs/>
                <w:kern w:val="32"/>
                <w:sz w:val="16"/>
                <w:szCs w:val="16"/>
                <w:lang w:val="hy-AM"/>
              </w:rPr>
            </w:pPr>
            <w:r w:rsidRPr="0001057C">
              <w:rPr>
                <w:rFonts w:ascii="GHEA Grapalat" w:hAnsi="GHEA Grapalat"/>
                <w:b/>
                <w:bCs/>
                <w:color w:val="000000" w:themeColor="text1"/>
                <w:sz w:val="16"/>
                <w:szCs w:val="16"/>
                <w:lang w:val="hy-AM"/>
              </w:rPr>
              <w:t>автомобильные колеса</w:t>
            </w:r>
          </w:p>
        </w:tc>
        <w:tc>
          <w:tcPr>
            <w:tcW w:w="1285" w:type="dxa"/>
          </w:tcPr>
          <w:p w14:paraId="5057FBDA" w14:textId="77777777" w:rsidR="00CB44D2" w:rsidRPr="00B138F3" w:rsidRDefault="00CB44D2" w:rsidP="00CB44D2">
            <w:pPr>
              <w:widowControl w:val="0"/>
              <w:jc w:val="center"/>
              <w:rPr>
                <w:rFonts w:ascii="GHEA Grapalat" w:hAnsi="GHEA Grapalat"/>
                <w:sz w:val="16"/>
                <w:szCs w:val="16"/>
              </w:rPr>
            </w:pPr>
          </w:p>
        </w:tc>
        <w:tc>
          <w:tcPr>
            <w:tcW w:w="3356" w:type="dxa"/>
            <w:vAlign w:val="center"/>
          </w:tcPr>
          <w:p w14:paraId="5A65C963" w14:textId="5371982E" w:rsidR="00CB44D2" w:rsidRPr="00B138F3" w:rsidRDefault="00CB44D2" w:rsidP="00CB44D2">
            <w:pPr>
              <w:widowControl w:val="0"/>
              <w:jc w:val="center"/>
              <w:rPr>
                <w:rFonts w:ascii="GHEA Grapalat" w:hAnsi="GHEA Grapalat"/>
                <w:sz w:val="16"/>
                <w:szCs w:val="16"/>
              </w:rPr>
            </w:pPr>
            <w:r w:rsidRPr="004D4F94">
              <w:rPr>
                <w:rFonts w:ascii="GHEA Grapalat" w:hAnsi="GHEA Grapalat"/>
                <w:bCs/>
                <w:kern w:val="32"/>
                <w:sz w:val="16"/>
                <w:szCs w:val="16"/>
                <w:lang w:val="hy-AM"/>
              </w:rPr>
              <w:t>Пневматические шины 195/65R15 для легковых автомобилей, летние, бескамерные, радиальная конструкция, единица измерения - шт., маркировка шины: скоростной индекс - не менее T (190), индекс нагрузки - не менее 91, индекс максимальной нагрузки - Макс. нагрузка (кг) - не менее 615 кг, год выпуска 2025-2026. Цвет черный, огнестойкие, соответствуют действующему стандарту АСТ 183-99, транспортировка любым транспортом, поставщиком.</w:t>
            </w:r>
          </w:p>
        </w:tc>
        <w:tc>
          <w:tcPr>
            <w:tcW w:w="1085" w:type="dxa"/>
          </w:tcPr>
          <w:p w14:paraId="0DEBCA16" w14:textId="3D12B06C" w:rsidR="00CB44D2" w:rsidRDefault="00CB44D2" w:rsidP="00CB44D2">
            <w:pPr>
              <w:widowControl w:val="0"/>
              <w:jc w:val="center"/>
              <w:rPr>
                <w:rFonts w:ascii="GHEA Grapalat" w:hAnsi="GHEA Grapalat"/>
                <w:sz w:val="16"/>
                <w:szCs w:val="16"/>
              </w:rPr>
            </w:pPr>
            <w:proofErr w:type="spellStart"/>
            <w:r w:rsidRPr="008E07F4">
              <w:rPr>
                <w:rFonts w:ascii="GHEA Grapalat" w:hAnsi="GHEA Grapalat"/>
                <w:sz w:val="16"/>
                <w:szCs w:val="16"/>
              </w:rPr>
              <w:t>шт</w:t>
            </w:r>
            <w:proofErr w:type="spellEnd"/>
          </w:p>
        </w:tc>
        <w:tc>
          <w:tcPr>
            <w:tcW w:w="914" w:type="dxa"/>
          </w:tcPr>
          <w:p w14:paraId="29B46FC8" w14:textId="77777777" w:rsidR="00CB44D2" w:rsidRPr="00B138F3" w:rsidRDefault="00CB44D2" w:rsidP="00CB44D2">
            <w:pPr>
              <w:widowControl w:val="0"/>
              <w:jc w:val="center"/>
              <w:rPr>
                <w:rFonts w:ascii="GHEA Grapalat" w:hAnsi="GHEA Grapalat"/>
                <w:sz w:val="16"/>
                <w:szCs w:val="16"/>
              </w:rPr>
            </w:pPr>
          </w:p>
        </w:tc>
        <w:tc>
          <w:tcPr>
            <w:tcW w:w="1134" w:type="dxa"/>
          </w:tcPr>
          <w:p w14:paraId="0A311191" w14:textId="77777777" w:rsidR="00CB44D2" w:rsidRPr="00B138F3" w:rsidRDefault="00CB44D2" w:rsidP="00CB44D2">
            <w:pPr>
              <w:widowControl w:val="0"/>
              <w:jc w:val="center"/>
              <w:rPr>
                <w:rFonts w:ascii="GHEA Grapalat" w:hAnsi="GHEA Grapalat"/>
                <w:sz w:val="16"/>
                <w:szCs w:val="16"/>
              </w:rPr>
            </w:pPr>
          </w:p>
        </w:tc>
        <w:tc>
          <w:tcPr>
            <w:tcW w:w="850" w:type="dxa"/>
            <w:vAlign w:val="center"/>
          </w:tcPr>
          <w:p w14:paraId="177BAD36" w14:textId="3EA5ACEB" w:rsidR="00CB44D2" w:rsidRPr="00BA7F83" w:rsidRDefault="00CB44D2" w:rsidP="00CB44D2">
            <w:pPr>
              <w:widowControl w:val="0"/>
              <w:jc w:val="center"/>
              <w:rPr>
                <w:rFonts w:ascii="GHEA Grapalat" w:eastAsiaTheme="minorEastAsia" w:hAnsi="GHEA Grapalat" w:cstheme="minorBidi"/>
                <w:b/>
                <w:bCs/>
                <w:color w:val="000000" w:themeColor="text1"/>
                <w:sz w:val="16"/>
                <w:szCs w:val="16"/>
                <w:lang w:val="hy-AM"/>
              </w:rPr>
            </w:pPr>
            <w:r w:rsidRPr="00E43549">
              <w:rPr>
                <w:rFonts w:ascii="GHEA Grapalat" w:hAnsi="GHEA Grapalat"/>
                <w:b/>
                <w:bCs/>
                <w:color w:val="000000" w:themeColor="text1"/>
                <w:sz w:val="16"/>
                <w:szCs w:val="16"/>
                <w:lang w:val="hy-AM"/>
              </w:rPr>
              <w:t>4</w:t>
            </w:r>
          </w:p>
        </w:tc>
        <w:tc>
          <w:tcPr>
            <w:tcW w:w="709" w:type="dxa"/>
            <w:vAlign w:val="center"/>
          </w:tcPr>
          <w:p w14:paraId="7EB0B9AB" w14:textId="6F470323" w:rsidR="00CB44D2" w:rsidRPr="00840514" w:rsidRDefault="00CB44D2" w:rsidP="00CB44D2">
            <w:pPr>
              <w:widowControl w:val="0"/>
              <w:jc w:val="center"/>
              <w:rPr>
                <w:rFonts w:ascii="GHEA Grapalat" w:hAnsi="GHEA Grapalat"/>
                <w:bCs/>
                <w:kern w:val="32"/>
                <w:sz w:val="16"/>
                <w:szCs w:val="16"/>
                <w:lang w:val="hy-AM"/>
              </w:rPr>
            </w:pPr>
            <w:r w:rsidRPr="001061D4">
              <w:rPr>
                <w:rFonts w:ascii="GHEA Grapalat" w:hAnsi="GHEA Grapalat"/>
                <w:bCs/>
                <w:kern w:val="32"/>
                <w:sz w:val="16"/>
                <w:szCs w:val="16"/>
                <w:lang w:val="hy-AM"/>
              </w:rPr>
              <w:t>РА, Ширакская область, город Маралик, Мадатян 1</w:t>
            </w:r>
          </w:p>
        </w:tc>
        <w:tc>
          <w:tcPr>
            <w:tcW w:w="1158" w:type="dxa"/>
            <w:vAlign w:val="center"/>
          </w:tcPr>
          <w:p w14:paraId="5CCFD925" w14:textId="2ACF9A3B" w:rsidR="00CB44D2" w:rsidRPr="007C62F8" w:rsidRDefault="00CB44D2" w:rsidP="00CB44D2">
            <w:pPr>
              <w:widowControl w:val="0"/>
              <w:jc w:val="center"/>
              <w:rPr>
                <w:rFonts w:ascii="GHEA Grapalat" w:hAnsi="GHEA Grapalat" w:cs="Sylfaen"/>
                <w:color w:val="000000"/>
                <w:sz w:val="16"/>
                <w:szCs w:val="16"/>
                <w:shd w:val="clear" w:color="auto" w:fill="FFFFFF"/>
                <w:lang w:val="hy-AM"/>
              </w:rPr>
            </w:pPr>
            <w:r w:rsidRPr="00E43549">
              <w:rPr>
                <w:rFonts w:ascii="GHEA Grapalat" w:hAnsi="GHEA Grapalat"/>
                <w:b/>
                <w:bCs/>
                <w:color w:val="000000" w:themeColor="text1"/>
                <w:sz w:val="16"/>
                <w:szCs w:val="16"/>
                <w:lang w:val="hy-AM"/>
              </w:rPr>
              <w:t>4</w:t>
            </w:r>
          </w:p>
        </w:tc>
        <w:tc>
          <w:tcPr>
            <w:tcW w:w="947" w:type="dxa"/>
          </w:tcPr>
          <w:p w14:paraId="2CCA3C61" w14:textId="6CF15FA6" w:rsidR="00CB44D2" w:rsidRPr="007C62F8" w:rsidRDefault="00CB44D2" w:rsidP="00CB44D2">
            <w:pPr>
              <w:widowControl w:val="0"/>
              <w:jc w:val="center"/>
              <w:rPr>
                <w:rFonts w:ascii="GHEA Grapalat" w:hAnsi="GHEA Grapalat"/>
                <w:bCs/>
                <w:kern w:val="32"/>
                <w:sz w:val="16"/>
                <w:szCs w:val="16"/>
                <w:lang w:val="hy-AM"/>
              </w:rPr>
            </w:pPr>
            <w:r w:rsidRPr="001061D4">
              <w:rPr>
                <w:rFonts w:ascii="GHEA Grapalat" w:hAnsi="GHEA Grapalat"/>
                <w:bCs/>
                <w:kern w:val="32"/>
                <w:sz w:val="16"/>
                <w:szCs w:val="16"/>
              </w:rPr>
              <w:t>В течение 20 календарных дней с даты вступления настоящего Соглашения в силу.</w:t>
            </w:r>
          </w:p>
        </w:tc>
      </w:tr>
    </w:tbl>
    <w:p w14:paraId="0B895250" w14:textId="77777777" w:rsidR="00F954E8" w:rsidRPr="00CB44D2" w:rsidRDefault="00F954E8" w:rsidP="00B46D58">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6A98E5B9" w14:textId="77777777" w:rsidTr="00E22E51">
        <w:trPr>
          <w:jc w:val="center"/>
        </w:trPr>
        <w:tc>
          <w:tcPr>
            <w:tcW w:w="4536" w:type="dxa"/>
          </w:tcPr>
          <w:p w14:paraId="78FEA488" w14:textId="77777777" w:rsidR="004015FF" w:rsidRPr="00B138F3" w:rsidRDefault="004015FF" w:rsidP="004015FF">
            <w:pPr>
              <w:widowControl w:val="0"/>
              <w:spacing w:after="160"/>
              <w:jc w:val="center"/>
              <w:rPr>
                <w:rFonts w:ascii="GHEA Grapalat" w:hAnsi="GHEA Grapalat" w:cs="Sylfaen"/>
                <w:b/>
                <w:bCs/>
              </w:rPr>
            </w:pPr>
            <w:r w:rsidRPr="00B138F3">
              <w:rPr>
                <w:rFonts w:ascii="GHEA Grapalat" w:hAnsi="GHEA Grapalat"/>
                <w:b/>
              </w:rPr>
              <w:t>ПОКУПАТЕЛЬ</w:t>
            </w:r>
          </w:p>
          <w:p w14:paraId="5BFADE3B" w14:textId="77777777" w:rsidR="004015FF" w:rsidRPr="004964DF" w:rsidRDefault="004015FF" w:rsidP="004015FF">
            <w:pPr>
              <w:widowControl w:val="0"/>
              <w:jc w:val="center"/>
              <w:rPr>
                <w:rFonts w:ascii="GHEA Grapalat" w:hAnsi="GHEA Grapalat"/>
              </w:rPr>
            </w:pPr>
            <w:r w:rsidRPr="004964DF">
              <w:rPr>
                <w:rFonts w:ascii="GHEA Grapalat" w:hAnsi="GHEA Grapalat"/>
              </w:rPr>
              <w:t>&lt;&lt;</w:t>
            </w:r>
            <w:proofErr w:type="spellStart"/>
            <w:r w:rsidRPr="004964DF">
              <w:rPr>
                <w:rFonts w:ascii="GHEA Grapalat" w:hAnsi="GHEA Grapalat"/>
              </w:rPr>
              <w:t>Анийское</w:t>
            </w:r>
            <w:proofErr w:type="spellEnd"/>
            <w:r w:rsidRPr="004964DF">
              <w:rPr>
                <w:rFonts w:ascii="GHEA Grapalat" w:hAnsi="GHEA Grapalat"/>
              </w:rPr>
              <w:t xml:space="preserve"> коммунальное хозяйство&gt;&gt; общины Ани, Ширакская область, РА</w:t>
            </w:r>
          </w:p>
          <w:p w14:paraId="422C5BC5" w14:textId="77777777" w:rsidR="004015FF" w:rsidRPr="004964DF" w:rsidRDefault="004015FF" w:rsidP="004015FF">
            <w:pPr>
              <w:widowControl w:val="0"/>
              <w:jc w:val="center"/>
              <w:rPr>
                <w:rFonts w:ascii="GHEA Grapalat" w:hAnsi="GHEA Grapalat"/>
              </w:rPr>
            </w:pPr>
            <w:r w:rsidRPr="004964DF">
              <w:rPr>
                <w:rFonts w:ascii="GHEA Grapalat" w:hAnsi="GHEA Grapalat"/>
              </w:rPr>
              <w:t xml:space="preserve">РА, г. </w:t>
            </w:r>
            <w:proofErr w:type="spellStart"/>
            <w:r w:rsidRPr="004964DF">
              <w:rPr>
                <w:rFonts w:ascii="GHEA Grapalat" w:hAnsi="GHEA Grapalat"/>
              </w:rPr>
              <w:t>Маралик</w:t>
            </w:r>
            <w:proofErr w:type="spellEnd"/>
            <w:r w:rsidRPr="004964DF">
              <w:rPr>
                <w:rFonts w:ascii="GHEA Grapalat" w:hAnsi="GHEA Grapalat"/>
              </w:rPr>
              <w:t xml:space="preserve">, </w:t>
            </w:r>
            <w:proofErr w:type="spellStart"/>
            <w:r w:rsidRPr="004964DF">
              <w:rPr>
                <w:rFonts w:ascii="GHEA Grapalat" w:hAnsi="GHEA Grapalat"/>
              </w:rPr>
              <w:t>Мадатян</w:t>
            </w:r>
            <w:proofErr w:type="spellEnd"/>
            <w:r w:rsidRPr="004964DF">
              <w:rPr>
                <w:rFonts w:ascii="GHEA Grapalat" w:hAnsi="GHEA Grapalat"/>
              </w:rPr>
              <w:t xml:space="preserve"> 1</w:t>
            </w:r>
          </w:p>
          <w:p w14:paraId="3AC96258" w14:textId="77777777" w:rsidR="004015FF" w:rsidRPr="004964DF" w:rsidRDefault="004015FF" w:rsidP="004015FF">
            <w:pPr>
              <w:widowControl w:val="0"/>
              <w:jc w:val="center"/>
              <w:rPr>
                <w:rFonts w:ascii="GHEA Grapalat" w:hAnsi="GHEA Grapalat"/>
              </w:rPr>
            </w:pPr>
            <w:r w:rsidRPr="004964DF">
              <w:rPr>
                <w:rFonts w:ascii="GHEA Grapalat" w:hAnsi="GHEA Grapalat"/>
              </w:rPr>
              <w:t>Центральное казначейство</w:t>
            </w:r>
          </w:p>
          <w:p w14:paraId="5ACE9246" w14:textId="57EC3269" w:rsidR="004015FF" w:rsidRPr="004964DF" w:rsidRDefault="004015FF" w:rsidP="004015FF">
            <w:pPr>
              <w:widowControl w:val="0"/>
              <w:jc w:val="center"/>
              <w:rPr>
                <w:rFonts w:ascii="GHEA Grapalat" w:hAnsi="GHEA Grapalat"/>
              </w:rPr>
            </w:pPr>
            <w:r>
              <w:rPr>
                <w:rFonts w:ascii="GHEA Grapalat" w:hAnsi="GHEA Grapalat"/>
              </w:rPr>
              <w:t>НН</w:t>
            </w:r>
            <w:r w:rsidRPr="004964DF">
              <w:rPr>
                <w:rFonts w:ascii="GHEA Grapalat" w:hAnsi="GHEA Grapalat"/>
              </w:rPr>
              <w:t xml:space="preserve"> </w:t>
            </w:r>
            <w:r w:rsidR="00CB44D2">
              <w:rPr>
                <w:rFonts w:ascii="GHEA Grapalat" w:hAnsi="GHEA Grapalat"/>
              </w:rPr>
              <w:t>_______________________</w:t>
            </w:r>
          </w:p>
          <w:p w14:paraId="41CE6C22" w14:textId="77777777" w:rsidR="004015FF" w:rsidRPr="004964DF" w:rsidRDefault="004015FF" w:rsidP="004015FF">
            <w:pPr>
              <w:widowControl w:val="0"/>
              <w:jc w:val="center"/>
              <w:rPr>
                <w:rFonts w:ascii="GHEA Grapalat" w:hAnsi="GHEA Grapalat"/>
              </w:rPr>
            </w:pPr>
            <w:r>
              <w:rPr>
                <w:rFonts w:ascii="GHEA Grapalat" w:hAnsi="GHEA Grapalat"/>
              </w:rPr>
              <w:t>УНН</w:t>
            </w:r>
            <w:r w:rsidRPr="004964DF">
              <w:rPr>
                <w:rFonts w:ascii="GHEA Grapalat" w:hAnsi="GHEA Grapalat"/>
              </w:rPr>
              <w:t xml:space="preserve"> 05546246</w:t>
            </w:r>
          </w:p>
          <w:p w14:paraId="271732FD" w14:textId="77777777" w:rsidR="004015FF" w:rsidRPr="004015FF" w:rsidRDefault="004015FF" w:rsidP="004015FF">
            <w:pPr>
              <w:widowControl w:val="0"/>
              <w:jc w:val="center"/>
              <w:rPr>
                <w:rFonts w:ascii="GHEA Grapalat" w:hAnsi="GHEA Grapalat"/>
              </w:rPr>
            </w:pPr>
            <w:r>
              <w:rPr>
                <w:rFonts w:ascii="GHEA Grapalat" w:hAnsi="GHEA Grapalat"/>
              </w:rPr>
              <w:t>Директор</w:t>
            </w:r>
            <w:r w:rsidRPr="004015FF">
              <w:rPr>
                <w:rFonts w:ascii="GHEA Grapalat" w:hAnsi="GHEA Grapalat"/>
              </w:rPr>
              <w:t>: А. Карапетян</w:t>
            </w:r>
          </w:p>
          <w:p w14:paraId="400BD732" w14:textId="77777777" w:rsidR="004015FF" w:rsidRPr="004015FF" w:rsidRDefault="004015FF" w:rsidP="004015FF">
            <w:pPr>
              <w:widowControl w:val="0"/>
              <w:jc w:val="center"/>
              <w:rPr>
                <w:rFonts w:ascii="GHEA Grapalat" w:hAnsi="GHEA Grapalat"/>
              </w:rPr>
            </w:pPr>
          </w:p>
          <w:p w14:paraId="214B775A" w14:textId="77777777" w:rsidR="004015FF" w:rsidRPr="004015FF" w:rsidRDefault="004015FF" w:rsidP="004015FF">
            <w:pPr>
              <w:widowControl w:val="0"/>
              <w:jc w:val="center"/>
              <w:rPr>
                <w:rFonts w:ascii="GHEA Grapalat" w:hAnsi="GHEA Grapalat"/>
              </w:rPr>
            </w:pPr>
            <w:r w:rsidRPr="004015FF">
              <w:rPr>
                <w:rFonts w:ascii="GHEA Grapalat" w:hAnsi="GHEA Grapalat"/>
              </w:rPr>
              <w:t>_______________________</w:t>
            </w:r>
          </w:p>
          <w:p w14:paraId="672E7788" w14:textId="77777777" w:rsidR="004015FF" w:rsidRPr="00B138F3" w:rsidRDefault="004015FF" w:rsidP="004015FF">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EE0455D" w14:textId="7CAC9350" w:rsidR="00071D1C" w:rsidRPr="00B138F3" w:rsidRDefault="004015FF" w:rsidP="004015FF">
            <w:pPr>
              <w:widowControl w:val="0"/>
              <w:jc w:val="center"/>
              <w:rPr>
                <w:rFonts w:ascii="GHEA Grapalat" w:hAnsi="GHEA Grapalat"/>
              </w:rPr>
            </w:pPr>
            <w:r w:rsidRPr="00B138F3">
              <w:rPr>
                <w:rFonts w:ascii="GHEA Grapalat" w:hAnsi="GHEA Grapalat"/>
              </w:rPr>
              <w:t>М. П.</w:t>
            </w:r>
          </w:p>
        </w:tc>
        <w:tc>
          <w:tcPr>
            <w:tcW w:w="760" w:type="dxa"/>
          </w:tcPr>
          <w:p w14:paraId="5CD1E796" w14:textId="77777777" w:rsidR="00071D1C" w:rsidRPr="00B138F3" w:rsidRDefault="00071D1C" w:rsidP="00B46D58">
            <w:pPr>
              <w:widowControl w:val="0"/>
              <w:jc w:val="center"/>
              <w:rPr>
                <w:rFonts w:ascii="GHEA Grapalat" w:hAnsi="GHEA Grapalat"/>
              </w:rPr>
            </w:pPr>
          </w:p>
        </w:tc>
        <w:tc>
          <w:tcPr>
            <w:tcW w:w="4343" w:type="dxa"/>
          </w:tcPr>
          <w:p w14:paraId="7BAE476C"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67F6E395"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585B3F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55575E6"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06B1DD1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t>Приложение № 2</w:t>
      </w:r>
    </w:p>
    <w:p w14:paraId="707AE6D5" w14:textId="11A89E7D"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55F0F">
        <w:rPr>
          <w:rFonts w:ascii="GHEA Grapalat" w:hAnsi="GHEA Grapalat"/>
          <w:i/>
        </w:rPr>
        <w:t>ШМАКТ-GHAPDzB-26/3</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5F67DC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9"/>
        <w:t>*</w:t>
      </w:r>
    </w:p>
    <w:p w14:paraId="4C4413A2"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8"/>
        <w:gridCol w:w="2063"/>
        <w:gridCol w:w="1622"/>
        <w:gridCol w:w="964"/>
        <w:gridCol w:w="981"/>
        <w:gridCol w:w="694"/>
        <w:gridCol w:w="839"/>
        <w:gridCol w:w="591"/>
        <w:gridCol w:w="605"/>
        <w:gridCol w:w="700"/>
        <w:gridCol w:w="825"/>
        <w:gridCol w:w="866"/>
        <w:gridCol w:w="849"/>
        <w:gridCol w:w="965"/>
        <w:gridCol w:w="851"/>
        <w:gridCol w:w="792"/>
      </w:tblGrid>
      <w:tr w:rsidR="00B138F3" w:rsidRPr="00B138F3" w14:paraId="4BC0F8C1" w14:textId="77777777" w:rsidTr="00C370D2">
        <w:trPr>
          <w:trHeight w:val="305"/>
          <w:jc w:val="center"/>
        </w:trPr>
        <w:tc>
          <w:tcPr>
            <w:tcW w:w="15905" w:type="dxa"/>
            <w:gridSpan w:val="16"/>
          </w:tcPr>
          <w:p w14:paraId="6AB20D9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43D1E4BC" w14:textId="77777777" w:rsidTr="00CB44D2">
        <w:trPr>
          <w:trHeight w:val="747"/>
          <w:jc w:val="center"/>
        </w:trPr>
        <w:tc>
          <w:tcPr>
            <w:tcW w:w="1698" w:type="dxa"/>
            <w:vAlign w:val="center"/>
          </w:tcPr>
          <w:p w14:paraId="4513F13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63" w:type="dxa"/>
            <w:vAlign w:val="center"/>
          </w:tcPr>
          <w:p w14:paraId="29196A1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22" w:type="dxa"/>
            <w:vAlign w:val="center"/>
          </w:tcPr>
          <w:p w14:paraId="4F07435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22" w:type="dxa"/>
            <w:gridSpan w:val="13"/>
            <w:vAlign w:val="center"/>
          </w:tcPr>
          <w:p w14:paraId="64AFB57A"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0"/>
              <w:t>**</w:t>
            </w:r>
          </w:p>
        </w:tc>
      </w:tr>
      <w:tr w:rsidR="00B138F3" w:rsidRPr="00B138F3" w14:paraId="7EAF99ED" w14:textId="77777777" w:rsidTr="00CB44D2">
        <w:trPr>
          <w:trHeight w:val="594"/>
          <w:jc w:val="center"/>
        </w:trPr>
        <w:tc>
          <w:tcPr>
            <w:tcW w:w="1698" w:type="dxa"/>
          </w:tcPr>
          <w:p w14:paraId="6640CAD9" w14:textId="77777777" w:rsidR="00071D1C" w:rsidRPr="00B138F3" w:rsidRDefault="00071D1C" w:rsidP="00B46D58">
            <w:pPr>
              <w:widowControl w:val="0"/>
              <w:jc w:val="center"/>
              <w:rPr>
                <w:rFonts w:ascii="GHEA Grapalat" w:hAnsi="GHEA Grapalat"/>
                <w:sz w:val="16"/>
                <w:szCs w:val="16"/>
              </w:rPr>
            </w:pPr>
          </w:p>
        </w:tc>
        <w:tc>
          <w:tcPr>
            <w:tcW w:w="2063" w:type="dxa"/>
          </w:tcPr>
          <w:p w14:paraId="5EB2DCC5" w14:textId="77777777" w:rsidR="00071D1C" w:rsidRPr="00B138F3" w:rsidRDefault="00071D1C" w:rsidP="00B46D58">
            <w:pPr>
              <w:widowControl w:val="0"/>
              <w:jc w:val="center"/>
              <w:rPr>
                <w:rFonts w:ascii="GHEA Grapalat" w:hAnsi="GHEA Grapalat"/>
                <w:sz w:val="16"/>
                <w:szCs w:val="16"/>
              </w:rPr>
            </w:pPr>
          </w:p>
        </w:tc>
        <w:tc>
          <w:tcPr>
            <w:tcW w:w="1622" w:type="dxa"/>
          </w:tcPr>
          <w:p w14:paraId="0ECC47AA" w14:textId="77777777" w:rsidR="00071D1C" w:rsidRPr="00B138F3" w:rsidRDefault="00071D1C" w:rsidP="00B46D58">
            <w:pPr>
              <w:widowControl w:val="0"/>
              <w:jc w:val="center"/>
              <w:rPr>
                <w:rFonts w:ascii="GHEA Grapalat" w:hAnsi="GHEA Grapalat"/>
                <w:sz w:val="16"/>
                <w:szCs w:val="16"/>
              </w:rPr>
            </w:pPr>
          </w:p>
        </w:tc>
        <w:tc>
          <w:tcPr>
            <w:tcW w:w="964" w:type="dxa"/>
            <w:vAlign w:val="center"/>
          </w:tcPr>
          <w:p w14:paraId="4DE5ECE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1" w:type="dxa"/>
            <w:vAlign w:val="center"/>
          </w:tcPr>
          <w:p w14:paraId="08BEDB00"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4" w:type="dxa"/>
            <w:vAlign w:val="center"/>
          </w:tcPr>
          <w:p w14:paraId="1CE44A7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9" w:type="dxa"/>
            <w:vAlign w:val="center"/>
          </w:tcPr>
          <w:p w14:paraId="7D0AA627"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91" w:type="dxa"/>
            <w:vAlign w:val="center"/>
          </w:tcPr>
          <w:p w14:paraId="1C9512F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14:paraId="1E055DA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0" w:type="dxa"/>
            <w:vAlign w:val="center"/>
          </w:tcPr>
          <w:p w14:paraId="4EE7AEC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5" w:type="dxa"/>
            <w:vAlign w:val="center"/>
          </w:tcPr>
          <w:p w14:paraId="29290EF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14:paraId="272EF6B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9" w:type="dxa"/>
            <w:vAlign w:val="center"/>
          </w:tcPr>
          <w:p w14:paraId="4FBA8E2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5" w:type="dxa"/>
            <w:vAlign w:val="center"/>
          </w:tcPr>
          <w:p w14:paraId="42ED8F8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1" w:type="dxa"/>
            <w:vAlign w:val="center"/>
          </w:tcPr>
          <w:p w14:paraId="2EA7B11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2" w:type="dxa"/>
            <w:vAlign w:val="center"/>
          </w:tcPr>
          <w:p w14:paraId="72429088"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CB44D2" w:rsidRPr="00B138F3" w14:paraId="3093D38F" w14:textId="77777777" w:rsidTr="00CB44D2">
        <w:trPr>
          <w:trHeight w:val="404"/>
          <w:jc w:val="center"/>
        </w:trPr>
        <w:tc>
          <w:tcPr>
            <w:tcW w:w="1698" w:type="dxa"/>
          </w:tcPr>
          <w:p w14:paraId="31B12849" w14:textId="7B729656" w:rsidR="00CB44D2" w:rsidRPr="00B138F3" w:rsidRDefault="00CB44D2" w:rsidP="00CB44D2">
            <w:pPr>
              <w:widowControl w:val="0"/>
              <w:jc w:val="center"/>
              <w:rPr>
                <w:rFonts w:ascii="GHEA Grapalat" w:hAnsi="GHEA Grapalat"/>
                <w:sz w:val="16"/>
                <w:szCs w:val="16"/>
              </w:rPr>
            </w:pPr>
            <w:r>
              <w:rPr>
                <w:rFonts w:ascii="GHEA Grapalat" w:hAnsi="GHEA Grapalat"/>
                <w:sz w:val="16"/>
                <w:szCs w:val="16"/>
                <w:lang w:val="hy-AM"/>
              </w:rPr>
              <w:t>1</w:t>
            </w:r>
          </w:p>
        </w:tc>
        <w:tc>
          <w:tcPr>
            <w:tcW w:w="2063" w:type="dxa"/>
          </w:tcPr>
          <w:p w14:paraId="746356DA" w14:textId="3B601EFD" w:rsidR="00CB44D2" w:rsidRPr="00B138F3" w:rsidRDefault="00CB44D2" w:rsidP="00CB44D2">
            <w:pPr>
              <w:widowControl w:val="0"/>
              <w:jc w:val="center"/>
              <w:rPr>
                <w:rFonts w:ascii="GHEA Grapalat" w:hAnsi="GHEA Grapalat"/>
                <w:sz w:val="16"/>
                <w:szCs w:val="16"/>
              </w:rPr>
            </w:pPr>
            <w:r w:rsidRPr="00403889">
              <w:rPr>
                <w:rFonts w:ascii="GHEA Grapalat" w:hAnsi="GHEA Grapalat"/>
                <w:b/>
                <w:bCs/>
                <w:color w:val="000000" w:themeColor="text1"/>
                <w:sz w:val="16"/>
                <w:szCs w:val="16"/>
                <w:lang w:val="hy-AM"/>
              </w:rPr>
              <w:t>34351300</w:t>
            </w:r>
          </w:p>
        </w:tc>
        <w:tc>
          <w:tcPr>
            <w:tcW w:w="1622" w:type="dxa"/>
          </w:tcPr>
          <w:p w14:paraId="2207DD56" w14:textId="7B7204B2" w:rsidR="00CB44D2" w:rsidRPr="00B138F3" w:rsidRDefault="00CB44D2" w:rsidP="00CB44D2">
            <w:pPr>
              <w:widowControl w:val="0"/>
              <w:jc w:val="center"/>
              <w:rPr>
                <w:rFonts w:ascii="GHEA Grapalat" w:hAnsi="GHEA Grapalat"/>
                <w:sz w:val="16"/>
                <w:szCs w:val="16"/>
              </w:rPr>
            </w:pPr>
            <w:r w:rsidRPr="001061D4">
              <w:rPr>
                <w:rFonts w:ascii="GHEA Grapalat" w:hAnsi="GHEA Grapalat"/>
                <w:b/>
                <w:bCs/>
                <w:color w:val="000000" w:themeColor="text1"/>
                <w:sz w:val="16"/>
                <w:szCs w:val="16"/>
                <w:lang w:val="hy-AM"/>
              </w:rPr>
              <w:t>тяжелые колеса грузовика</w:t>
            </w:r>
          </w:p>
        </w:tc>
        <w:tc>
          <w:tcPr>
            <w:tcW w:w="964" w:type="dxa"/>
            <w:vAlign w:val="center"/>
          </w:tcPr>
          <w:p w14:paraId="22C2F4B3" w14:textId="1BE755B0" w:rsidR="00CB44D2" w:rsidRPr="00B138F3" w:rsidRDefault="00CB44D2" w:rsidP="00CB44D2">
            <w:pPr>
              <w:widowControl w:val="0"/>
              <w:jc w:val="center"/>
              <w:rPr>
                <w:rFonts w:ascii="GHEA Grapalat" w:hAnsi="GHEA Grapalat"/>
                <w:sz w:val="16"/>
                <w:szCs w:val="16"/>
              </w:rPr>
            </w:pPr>
            <w:r>
              <w:rPr>
                <w:rFonts w:ascii="GHEA Grapalat" w:hAnsi="GHEA Grapalat"/>
                <w:sz w:val="16"/>
                <w:szCs w:val="16"/>
              </w:rPr>
              <w:t>0</w:t>
            </w:r>
          </w:p>
        </w:tc>
        <w:tc>
          <w:tcPr>
            <w:tcW w:w="981" w:type="dxa"/>
            <w:vAlign w:val="center"/>
          </w:tcPr>
          <w:p w14:paraId="2C32434E" w14:textId="14CEFFE1" w:rsidR="00CB44D2" w:rsidRPr="00B138F3" w:rsidRDefault="00CB44D2" w:rsidP="00CB44D2">
            <w:pPr>
              <w:widowControl w:val="0"/>
              <w:jc w:val="center"/>
              <w:rPr>
                <w:rFonts w:ascii="GHEA Grapalat" w:hAnsi="GHEA Grapalat"/>
                <w:sz w:val="16"/>
                <w:szCs w:val="16"/>
              </w:rPr>
            </w:pPr>
            <w:r>
              <w:rPr>
                <w:rFonts w:ascii="GHEA Grapalat" w:hAnsi="GHEA Grapalat"/>
                <w:sz w:val="16"/>
                <w:szCs w:val="16"/>
              </w:rPr>
              <w:t>0</w:t>
            </w:r>
          </w:p>
        </w:tc>
        <w:tc>
          <w:tcPr>
            <w:tcW w:w="694" w:type="dxa"/>
            <w:vAlign w:val="center"/>
          </w:tcPr>
          <w:p w14:paraId="1F4CDDBB" w14:textId="772FBB55" w:rsidR="00CB44D2" w:rsidRPr="00B138F3" w:rsidRDefault="00CB44D2" w:rsidP="00CB44D2">
            <w:pPr>
              <w:widowControl w:val="0"/>
              <w:jc w:val="center"/>
              <w:rPr>
                <w:rFonts w:ascii="GHEA Grapalat" w:hAnsi="GHEA Grapalat" w:cs="Arial"/>
                <w:sz w:val="16"/>
                <w:szCs w:val="16"/>
              </w:rPr>
            </w:pPr>
          </w:p>
        </w:tc>
        <w:tc>
          <w:tcPr>
            <w:tcW w:w="839" w:type="dxa"/>
            <w:vAlign w:val="center"/>
          </w:tcPr>
          <w:p w14:paraId="62E312F7" w14:textId="791D616E" w:rsidR="00CB44D2" w:rsidRPr="00B138F3" w:rsidRDefault="00CB44D2" w:rsidP="00CB44D2">
            <w:pPr>
              <w:widowControl w:val="0"/>
              <w:jc w:val="center"/>
              <w:rPr>
                <w:rFonts w:ascii="GHEA Grapalat" w:hAnsi="GHEA Grapalat" w:cs="Arial"/>
                <w:sz w:val="16"/>
                <w:szCs w:val="16"/>
              </w:rPr>
            </w:pPr>
          </w:p>
        </w:tc>
        <w:tc>
          <w:tcPr>
            <w:tcW w:w="591" w:type="dxa"/>
            <w:vAlign w:val="center"/>
          </w:tcPr>
          <w:p w14:paraId="3C5B8B3C" w14:textId="6134D0E4" w:rsidR="00CB44D2" w:rsidRPr="00B138F3" w:rsidRDefault="00CB44D2" w:rsidP="00CB44D2">
            <w:pPr>
              <w:widowControl w:val="0"/>
              <w:jc w:val="center"/>
              <w:rPr>
                <w:rFonts w:ascii="GHEA Grapalat" w:hAnsi="GHEA Grapalat" w:cs="Arial"/>
                <w:sz w:val="16"/>
                <w:szCs w:val="16"/>
              </w:rPr>
            </w:pPr>
            <w:r w:rsidRPr="0098622E">
              <w:rPr>
                <w:rFonts w:ascii="GHEA Grapalat" w:hAnsi="GHEA Grapalat"/>
                <w:sz w:val="16"/>
                <w:szCs w:val="18"/>
                <w:lang w:val="pt-BR"/>
              </w:rPr>
              <w:t>100%</w:t>
            </w:r>
          </w:p>
        </w:tc>
        <w:tc>
          <w:tcPr>
            <w:tcW w:w="605" w:type="dxa"/>
            <w:vAlign w:val="center"/>
          </w:tcPr>
          <w:p w14:paraId="1EF96027" w14:textId="787DB766" w:rsidR="00CB44D2" w:rsidRPr="00B138F3" w:rsidRDefault="00CB44D2" w:rsidP="00CB44D2">
            <w:pPr>
              <w:widowControl w:val="0"/>
              <w:jc w:val="center"/>
              <w:rPr>
                <w:rFonts w:ascii="GHEA Grapalat" w:hAnsi="GHEA Grapalat" w:cs="Arial"/>
                <w:sz w:val="16"/>
                <w:szCs w:val="16"/>
              </w:rPr>
            </w:pPr>
            <w:r w:rsidRPr="0098622E">
              <w:rPr>
                <w:rFonts w:ascii="GHEA Grapalat" w:hAnsi="GHEA Grapalat"/>
                <w:sz w:val="16"/>
                <w:szCs w:val="18"/>
                <w:lang w:val="pt-BR"/>
              </w:rPr>
              <w:t>100%</w:t>
            </w:r>
          </w:p>
        </w:tc>
        <w:tc>
          <w:tcPr>
            <w:tcW w:w="700" w:type="dxa"/>
            <w:vAlign w:val="center"/>
          </w:tcPr>
          <w:p w14:paraId="5FEA8C76" w14:textId="198A5A98" w:rsidR="00CB44D2" w:rsidRPr="00B138F3" w:rsidRDefault="00CB44D2" w:rsidP="00CB44D2">
            <w:pPr>
              <w:widowControl w:val="0"/>
              <w:jc w:val="center"/>
              <w:rPr>
                <w:rFonts w:ascii="GHEA Grapalat" w:hAnsi="GHEA Grapalat" w:cs="Arial"/>
                <w:sz w:val="16"/>
                <w:szCs w:val="16"/>
              </w:rPr>
            </w:pPr>
            <w:r w:rsidRPr="0098622E">
              <w:rPr>
                <w:rFonts w:ascii="GHEA Grapalat" w:hAnsi="GHEA Grapalat"/>
                <w:sz w:val="16"/>
                <w:szCs w:val="18"/>
                <w:lang w:val="pt-BR"/>
              </w:rPr>
              <w:t>100%</w:t>
            </w:r>
          </w:p>
        </w:tc>
        <w:tc>
          <w:tcPr>
            <w:tcW w:w="825" w:type="dxa"/>
            <w:vAlign w:val="center"/>
          </w:tcPr>
          <w:p w14:paraId="441B71F8" w14:textId="13929654" w:rsidR="00CB44D2" w:rsidRPr="00B138F3" w:rsidRDefault="00CB44D2" w:rsidP="00CB44D2">
            <w:pPr>
              <w:widowControl w:val="0"/>
              <w:jc w:val="center"/>
              <w:rPr>
                <w:rFonts w:ascii="GHEA Grapalat" w:hAnsi="GHEA Grapalat" w:cs="Arial"/>
                <w:sz w:val="16"/>
                <w:szCs w:val="16"/>
              </w:rPr>
            </w:pPr>
            <w:r w:rsidRPr="0098622E">
              <w:rPr>
                <w:rFonts w:ascii="GHEA Grapalat" w:hAnsi="GHEA Grapalat"/>
                <w:sz w:val="16"/>
                <w:szCs w:val="18"/>
                <w:lang w:val="pt-BR"/>
              </w:rPr>
              <w:t>100%</w:t>
            </w:r>
          </w:p>
        </w:tc>
        <w:tc>
          <w:tcPr>
            <w:tcW w:w="866" w:type="dxa"/>
            <w:vAlign w:val="center"/>
          </w:tcPr>
          <w:p w14:paraId="6BF00E88" w14:textId="38D9C13C" w:rsidR="00CB44D2" w:rsidRPr="00B138F3" w:rsidRDefault="00CB44D2" w:rsidP="00CB44D2">
            <w:pPr>
              <w:widowControl w:val="0"/>
              <w:jc w:val="center"/>
              <w:rPr>
                <w:rFonts w:ascii="GHEA Grapalat" w:hAnsi="GHEA Grapalat" w:cs="Arial"/>
                <w:sz w:val="16"/>
                <w:szCs w:val="16"/>
              </w:rPr>
            </w:pPr>
            <w:r w:rsidRPr="0098622E">
              <w:rPr>
                <w:rFonts w:ascii="GHEA Grapalat" w:hAnsi="GHEA Grapalat"/>
                <w:sz w:val="16"/>
                <w:szCs w:val="18"/>
                <w:lang w:val="pt-BR"/>
              </w:rPr>
              <w:t>100%</w:t>
            </w:r>
          </w:p>
        </w:tc>
        <w:tc>
          <w:tcPr>
            <w:tcW w:w="849" w:type="dxa"/>
            <w:vAlign w:val="center"/>
          </w:tcPr>
          <w:p w14:paraId="736A76A2" w14:textId="139C7819" w:rsidR="00CB44D2" w:rsidRPr="00B138F3" w:rsidRDefault="00CB44D2" w:rsidP="00CB44D2">
            <w:pPr>
              <w:widowControl w:val="0"/>
              <w:jc w:val="center"/>
              <w:rPr>
                <w:rFonts w:ascii="GHEA Grapalat" w:hAnsi="GHEA Grapalat" w:cs="Arial"/>
                <w:sz w:val="16"/>
                <w:szCs w:val="16"/>
              </w:rPr>
            </w:pPr>
            <w:r w:rsidRPr="0098622E">
              <w:rPr>
                <w:rFonts w:ascii="GHEA Grapalat" w:hAnsi="GHEA Grapalat"/>
                <w:sz w:val="16"/>
                <w:szCs w:val="18"/>
                <w:lang w:val="pt-BR"/>
              </w:rPr>
              <w:t>100%</w:t>
            </w:r>
          </w:p>
        </w:tc>
        <w:tc>
          <w:tcPr>
            <w:tcW w:w="965" w:type="dxa"/>
            <w:vAlign w:val="center"/>
          </w:tcPr>
          <w:p w14:paraId="56560F2C" w14:textId="56F4F987" w:rsidR="00CB44D2" w:rsidRPr="00B138F3" w:rsidRDefault="00CB44D2" w:rsidP="00CB44D2">
            <w:pPr>
              <w:widowControl w:val="0"/>
              <w:jc w:val="center"/>
              <w:rPr>
                <w:rFonts w:ascii="GHEA Grapalat" w:hAnsi="GHEA Grapalat" w:cs="Arial"/>
                <w:sz w:val="16"/>
                <w:szCs w:val="16"/>
              </w:rPr>
            </w:pPr>
            <w:r w:rsidRPr="0098622E">
              <w:rPr>
                <w:rFonts w:ascii="GHEA Grapalat" w:hAnsi="GHEA Grapalat"/>
                <w:sz w:val="16"/>
                <w:szCs w:val="18"/>
                <w:lang w:val="pt-BR"/>
              </w:rPr>
              <w:t>100%</w:t>
            </w:r>
          </w:p>
        </w:tc>
        <w:tc>
          <w:tcPr>
            <w:tcW w:w="851" w:type="dxa"/>
            <w:vAlign w:val="center"/>
          </w:tcPr>
          <w:p w14:paraId="3E910199" w14:textId="4C4B4740" w:rsidR="00CB44D2" w:rsidRPr="00B138F3" w:rsidRDefault="00CB44D2" w:rsidP="00CB44D2">
            <w:pPr>
              <w:widowControl w:val="0"/>
              <w:jc w:val="center"/>
              <w:rPr>
                <w:rFonts w:ascii="GHEA Grapalat" w:hAnsi="GHEA Grapalat" w:cs="Arial"/>
                <w:sz w:val="16"/>
                <w:szCs w:val="16"/>
              </w:rPr>
            </w:pPr>
            <w:r w:rsidRPr="0098622E">
              <w:rPr>
                <w:rFonts w:ascii="GHEA Grapalat" w:hAnsi="GHEA Grapalat"/>
                <w:sz w:val="16"/>
                <w:szCs w:val="18"/>
                <w:lang w:val="pt-BR"/>
              </w:rPr>
              <w:t>100%</w:t>
            </w:r>
          </w:p>
        </w:tc>
        <w:tc>
          <w:tcPr>
            <w:tcW w:w="792" w:type="dxa"/>
            <w:vAlign w:val="center"/>
          </w:tcPr>
          <w:p w14:paraId="5BF712A9" w14:textId="3B85C463" w:rsidR="00CB44D2" w:rsidRPr="00B138F3" w:rsidRDefault="00CB44D2" w:rsidP="00CB44D2">
            <w:pPr>
              <w:widowControl w:val="0"/>
              <w:jc w:val="center"/>
              <w:rPr>
                <w:rFonts w:ascii="GHEA Grapalat" w:hAnsi="GHEA Grapalat"/>
                <w:b/>
                <w:sz w:val="16"/>
                <w:szCs w:val="16"/>
              </w:rPr>
            </w:pPr>
            <w:r w:rsidRPr="0098622E">
              <w:rPr>
                <w:rFonts w:ascii="GHEA Grapalat" w:hAnsi="GHEA Grapalat"/>
                <w:sz w:val="16"/>
                <w:szCs w:val="18"/>
                <w:lang w:val="pt-BR"/>
              </w:rPr>
              <w:t>100%</w:t>
            </w:r>
          </w:p>
        </w:tc>
      </w:tr>
      <w:tr w:rsidR="00CB44D2" w:rsidRPr="00B138F3" w14:paraId="4BFC15F3" w14:textId="77777777" w:rsidTr="00CB44D2">
        <w:trPr>
          <w:trHeight w:val="404"/>
          <w:jc w:val="center"/>
        </w:trPr>
        <w:tc>
          <w:tcPr>
            <w:tcW w:w="1698" w:type="dxa"/>
          </w:tcPr>
          <w:p w14:paraId="3298D4F3" w14:textId="602B1BC5" w:rsidR="00CB44D2" w:rsidRDefault="00CB44D2" w:rsidP="00CB44D2">
            <w:pPr>
              <w:widowControl w:val="0"/>
              <w:jc w:val="center"/>
              <w:rPr>
                <w:rFonts w:ascii="Helvetica" w:hAnsi="Helvetica"/>
                <w:color w:val="403931"/>
                <w:sz w:val="16"/>
                <w:szCs w:val="16"/>
                <w:shd w:val="clear" w:color="auto" w:fill="FFFFFF"/>
              </w:rPr>
            </w:pPr>
            <w:r>
              <w:rPr>
                <w:rFonts w:ascii="GHEA Grapalat" w:hAnsi="GHEA Grapalat"/>
                <w:sz w:val="16"/>
                <w:szCs w:val="16"/>
                <w:lang w:val="hy-AM"/>
              </w:rPr>
              <w:t>2</w:t>
            </w:r>
          </w:p>
        </w:tc>
        <w:tc>
          <w:tcPr>
            <w:tcW w:w="2063" w:type="dxa"/>
          </w:tcPr>
          <w:p w14:paraId="2C2E3B74" w14:textId="70D53F30" w:rsidR="00CB44D2" w:rsidRPr="00AE0C5E" w:rsidRDefault="00CB44D2" w:rsidP="00CB44D2">
            <w:pPr>
              <w:widowControl w:val="0"/>
              <w:jc w:val="center"/>
              <w:rPr>
                <w:rFonts w:ascii="GHEA Grapalat" w:hAnsi="GHEA Grapalat"/>
                <w:color w:val="000000" w:themeColor="text1"/>
                <w:sz w:val="16"/>
                <w:szCs w:val="16"/>
                <w:lang w:val="hy-AM"/>
              </w:rPr>
            </w:pPr>
            <w:r w:rsidRPr="00403889">
              <w:rPr>
                <w:rFonts w:ascii="GHEA Grapalat" w:hAnsi="GHEA Grapalat"/>
                <w:b/>
                <w:bCs/>
                <w:color w:val="000000" w:themeColor="text1"/>
                <w:sz w:val="16"/>
                <w:szCs w:val="16"/>
                <w:lang w:val="hy-AM"/>
              </w:rPr>
              <w:t>34351300</w:t>
            </w:r>
          </w:p>
        </w:tc>
        <w:tc>
          <w:tcPr>
            <w:tcW w:w="1622" w:type="dxa"/>
          </w:tcPr>
          <w:p w14:paraId="04ABAE6E" w14:textId="3FE6007C" w:rsidR="00CB44D2" w:rsidRDefault="00CB44D2" w:rsidP="00CB44D2">
            <w:pPr>
              <w:widowControl w:val="0"/>
              <w:jc w:val="center"/>
              <w:rPr>
                <w:rFonts w:ascii="GHEA Grapalat" w:hAnsi="GHEA Grapalat"/>
                <w:bCs/>
                <w:kern w:val="32"/>
                <w:sz w:val="16"/>
                <w:szCs w:val="16"/>
                <w:lang w:val="hy-AM"/>
              </w:rPr>
            </w:pPr>
            <w:r w:rsidRPr="001061D4">
              <w:rPr>
                <w:rFonts w:ascii="GHEA Grapalat" w:hAnsi="GHEA Grapalat"/>
                <w:b/>
                <w:bCs/>
                <w:color w:val="000000" w:themeColor="text1"/>
                <w:sz w:val="16"/>
                <w:szCs w:val="16"/>
                <w:lang w:val="hy-AM"/>
              </w:rPr>
              <w:t>тяжелые колеса грузовика</w:t>
            </w:r>
          </w:p>
        </w:tc>
        <w:tc>
          <w:tcPr>
            <w:tcW w:w="964" w:type="dxa"/>
            <w:vAlign w:val="center"/>
          </w:tcPr>
          <w:p w14:paraId="494F6AE8" w14:textId="77777777" w:rsidR="00CB44D2" w:rsidRDefault="00CB44D2" w:rsidP="00CB44D2">
            <w:pPr>
              <w:widowControl w:val="0"/>
              <w:jc w:val="center"/>
              <w:rPr>
                <w:rFonts w:ascii="GHEA Grapalat" w:hAnsi="GHEA Grapalat"/>
                <w:sz w:val="16"/>
                <w:szCs w:val="16"/>
              </w:rPr>
            </w:pPr>
          </w:p>
        </w:tc>
        <w:tc>
          <w:tcPr>
            <w:tcW w:w="981" w:type="dxa"/>
            <w:vAlign w:val="center"/>
          </w:tcPr>
          <w:p w14:paraId="06C521EC" w14:textId="77777777" w:rsidR="00CB44D2" w:rsidRDefault="00CB44D2" w:rsidP="00CB44D2">
            <w:pPr>
              <w:widowControl w:val="0"/>
              <w:jc w:val="center"/>
              <w:rPr>
                <w:rFonts w:ascii="GHEA Grapalat" w:hAnsi="GHEA Grapalat"/>
                <w:sz w:val="16"/>
                <w:szCs w:val="16"/>
              </w:rPr>
            </w:pPr>
          </w:p>
        </w:tc>
        <w:tc>
          <w:tcPr>
            <w:tcW w:w="694" w:type="dxa"/>
            <w:vAlign w:val="center"/>
          </w:tcPr>
          <w:p w14:paraId="53B313D4" w14:textId="77777777" w:rsidR="00CB44D2" w:rsidRDefault="00CB44D2" w:rsidP="00CB44D2">
            <w:pPr>
              <w:widowControl w:val="0"/>
              <w:jc w:val="center"/>
              <w:rPr>
                <w:rFonts w:ascii="GHEA Grapalat" w:hAnsi="GHEA Grapalat"/>
                <w:sz w:val="16"/>
                <w:szCs w:val="16"/>
              </w:rPr>
            </w:pPr>
          </w:p>
        </w:tc>
        <w:tc>
          <w:tcPr>
            <w:tcW w:w="839" w:type="dxa"/>
            <w:vAlign w:val="center"/>
          </w:tcPr>
          <w:p w14:paraId="180C9598" w14:textId="77777777" w:rsidR="00CB44D2" w:rsidRDefault="00CB44D2" w:rsidP="00CB44D2">
            <w:pPr>
              <w:widowControl w:val="0"/>
              <w:jc w:val="center"/>
              <w:rPr>
                <w:rFonts w:ascii="GHEA Grapalat" w:hAnsi="GHEA Grapalat"/>
                <w:sz w:val="16"/>
                <w:szCs w:val="16"/>
              </w:rPr>
            </w:pPr>
          </w:p>
        </w:tc>
        <w:tc>
          <w:tcPr>
            <w:tcW w:w="591" w:type="dxa"/>
            <w:vAlign w:val="center"/>
          </w:tcPr>
          <w:p w14:paraId="35D39913" w14:textId="62F03A67" w:rsidR="00CB44D2" w:rsidRPr="0098622E" w:rsidRDefault="00CB44D2" w:rsidP="00CB44D2">
            <w:pPr>
              <w:widowControl w:val="0"/>
              <w:jc w:val="center"/>
              <w:rPr>
                <w:rFonts w:ascii="GHEA Grapalat" w:hAnsi="GHEA Grapalat"/>
                <w:sz w:val="16"/>
                <w:szCs w:val="18"/>
                <w:lang w:val="pt-BR"/>
              </w:rPr>
            </w:pPr>
            <w:r w:rsidRPr="0098622E">
              <w:rPr>
                <w:rFonts w:ascii="GHEA Grapalat" w:hAnsi="GHEA Grapalat"/>
                <w:sz w:val="16"/>
                <w:szCs w:val="18"/>
                <w:lang w:val="pt-BR"/>
              </w:rPr>
              <w:t>100%</w:t>
            </w:r>
          </w:p>
        </w:tc>
        <w:tc>
          <w:tcPr>
            <w:tcW w:w="605" w:type="dxa"/>
            <w:vAlign w:val="center"/>
          </w:tcPr>
          <w:p w14:paraId="11A431DE" w14:textId="34FD75A2" w:rsidR="00CB44D2" w:rsidRPr="0098622E" w:rsidRDefault="00CB44D2" w:rsidP="00CB44D2">
            <w:pPr>
              <w:widowControl w:val="0"/>
              <w:jc w:val="center"/>
              <w:rPr>
                <w:rFonts w:ascii="GHEA Grapalat" w:hAnsi="GHEA Grapalat"/>
                <w:sz w:val="16"/>
                <w:szCs w:val="18"/>
                <w:lang w:val="pt-BR"/>
              </w:rPr>
            </w:pPr>
            <w:r w:rsidRPr="0098622E">
              <w:rPr>
                <w:rFonts w:ascii="GHEA Grapalat" w:hAnsi="GHEA Grapalat"/>
                <w:sz w:val="16"/>
                <w:szCs w:val="18"/>
                <w:lang w:val="pt-BR"/>
              </w:rPr>
              <w:t>100%</w:t>
            </w:r>
          </w:p>
        </w:tc>
        <w:tc>
          <w:tcPr>
            <w:tcW w:w="700" w:type="dxa"/>
            <w:vAlign w:val="center"/>
          </w:tcPr>
          <w:p w14:paraId="6319BB75" w14:textId="7A96971F" w:rsidR="00CB44D2" w:rsidRPr="0098622E" w:rsidRDefault="00CB44D2" w:rsidP="00CB44D2">
            <w:pPr>
              <w:widowControl w:val="0"/>
              <w:jc w:val="center"/>
              <w:rPr>
                <w:rFonts w:ascii="GHEA Grapalat" w:hAnsi="GHEA Grapalat"/>
                <w:sz w:val="16"/>
                <w:szCs w:val="18"/>
                <w:lang w:val="pt-BR"/>
              </w:rPr>
            </w:pPr>
            <w:r w:rsidRPr="0098622E">
              <w:rPr>
                <w:rFonts w:ascii="GHEA Grapalat" w:hAnsi="GHEA Grapalat"/>
                <w:sz w:val="16"/>
                <w:szCs w:val="18"/>
                <w:lang w:val="pt-BR"/>
              </w:rPr>
              <w:t>100%</w:t>
            </w:r>
          </w:p>
        </w:tc>
        <w:tc>
          <w:tcPr>
            <w:tcW w:w="825" w:type="dxa"/>
            <w:vAlign w:val="center"/>
          </w:tcPr>
          <w:p w14:paraId="6D395EFA" w14:textId="7E308734" w:rsidR="00CB44D2" w:rsidRPr="0098622E" w:rsidRDefault="00CB44D2" w:rsidP="00CB44D2">
            <w:pPr>
              <w:widowControl w:val="0"/>
              <w:jc w:val="center"/>
              <w:rPr>
                <w:rFonts w:ascii="GHEA Grapalat" w:hAnsi="GHEA Grapalat"/>
                <w:sz w:val="16"/>
                <w:szCs w:val="18"/>
                <w:lang w:val="pt-BR"/>
              </w:rPr>
            </w:pPr>
            <w:r w:rsidRPr="0098622E">
              <w:rPr>
                <w:rFonts w:ascii="GHEA Grapalat" w:hAnsi="GHEA Grapalat"/>
                <w:sz w:val="16"/>
                <w:szCs w:val="18"/>
                <w:lang w:val="pt-BR"/>
              </w:rPr>
              <w:t>100%</w:t>
            </w:r>
          </w:p>
        </w:tc>
        <w:tc>
          <w:tcPr>
            <w:tcW w:w="866" w:type="dxa"/>
            <w:vAlign w:val="center"/>
          </w:tcPr>
          <w:p w14:paraId="4CFD971A" w14:textId="26BFDB57" w:rsidR="00CB44D2" w:rsidRPr="0098622E" w:rsidRDefault="00CB44D2" w:rsidP="00CB44D2">
            <w:pPr>
              <w:widowControl w:val="0"/>
              <w:jc w:val="center"/>
              <w:rPr>
                <w:rFonts w:ascii="GHEA Grapalat" w:hAnsi="GHEA Grapalat"/>
                <w:sz w:val="16"/>
                <w:szCs w:val="18"/>
                <w:lang w:val="pt-BR"/>
              </w:rPr>
            </w:pPr>
            <w:r w:rsidRPr="0098622E">
              <w:rPr>
                <w:rFonts w:ascii="GHEA Grapalat" w:hAnsi="GHEA Grapalat"/>
                <w:sz w:val="16"/>
                <w:szCs w:val="18"/>
                <w:lang w:val="pt-BR"/>
              </w:rPr>
              <w:t>100%</w:t>
            </w:r>
          </w:p>
        </w:tc>
        <w:tc>
          <w:tcPr>
            <w:tcW w:w="849" w:type="dxa"/>
            <w:vAlign w:val="center"/>
          </w:tcPr>
          <w:p w14:paraId="379AAB12" w14:textId="294E5F6A" w:rsidR="00CB44D2" w:rsidRPr="0098622E" w:rsidRDefault="00CB44D2" w:rsidP="00CB44D2">
            <w:pPr>
              <w:widowControl w:val="0"/>
              <w:jc w:val="center"/>
              <w:rPr>
                <w:rFonts w:ascii="GHEA Grapalat" w:hAnsi="GHEA Grapalat"/>
                <w:sz w:val="16"/>
                <w:szCs w:val="18"/>
                <w:lang w:val="pt-BR"/>
              </w:rPr>
            </w:pPr>
            <w:r w:rsidRPr="0098622E">
              <w:rPr>
                <w:rFonts w:ascii="GHEA Grapalat" w:hAnsi="GHEA Grapalat"/>
                <w:sz w:val="16"/>
                <w:szCs w:val="18"/>
                <w:lang w:val="pt-BR"/>
              </w:rPr>
              <w:t>100%</w:t>
            </w:r>
          </w:p>
        </w:tc>
        <w:tc>
          <w:tcPr>
            <w:tcW w:w="965" w:type="dxa"/>
            <w:vAlign w:val="center"/>
          </w:tcPr>
          <w:p w14:paraId="43A19739" w14:textId="3EAF31EF" w:rsidR="00CB44D2" w:rsidRPr="0098622E" w:rsidRDefault="00CB44D2" w:rsidP="00CB44D2">
            <w:pPr>
              <w:widowControl w:val="0"/>
              <w:jc w:val="center"/>
              <w:rPr>
                <w:rFonts w:ascii="GHEA Grapalat" w:hAnsi="GHEA Grapalat"/>
                <w:sz w:val="16"/>
                <w:szCs w:val="18"/>
                <w:lang w:val="pt-BR"/>
              </w:rPr>
            </w:pPr>
            <w:r w:rsidRPr="0098622E">
              <w:rPr>
                <w:rFonts w:ascii="GHEA Grapalat" w:hAnsi="GHEA Grapalat"/>
                <w:sz w:val="16"/>
                <w:szCs w:val="18"/>
                <w:lang w:val="pt-BR"/>
              </w:rPr>
              <w:t>100%</w:t>
            </w:r>
          </w:p>
        </w:tc>
        <w:tc>
          <w:tcPr>
            <w:tcW w:w="851" w:type="dxa"/>
            <w:vAlign w:val="center"/>
          </w:tcPr>
          <w:p w14:paraId="29333CB3" w14:textId="621B8227" w:rsidR="00CB44D2" w:rsidRPr="0098622E" w:rsidRDefault="00CB44D2" w:rsidP="00CB44D2">
            <w:pPr>
              <w:widowControl w:val="0"/>
              <w:jc w:val="center"/>
              <w:rPr>
                <w:rFonts w:ascii="GHEA Grapalat" w:hAnsi="GHEA Grapalat"/>
                <w:sz w:val="16"/>
                <w:szCs w:val="18"/>
                <w:lang w:val="pt-BR"/>
              </w:rPr>
            </w:pPr>
            <w:r w:rsidRPr="0098622E">
              <w:rPr>
                <w:rFonts w:ascii="GHEA Grapalat" w:hAnsi="GHEA Grapalat"/>
                <w:sz w:val="16"/>
                <w:szCs w:val="18"/>
                <w:lang w:val="pt-BR"/>
              </w:rPr>
              <w:t>100%</w:t>
            </w:r>
          </w:p>
        </w:tc>
        <w:tc>
          <w:tcPr>
            <w:tcW w:w="792" w:type="dxa"/>
            <w:vAlign w:val="center"/>
          </w:tcPr>
          <w:p w14:paraId="2DAC7472" w14:textId="545CF453" w:rsidR="00CB44D2" w:rsidRPr="0098622E" w:rsidRDefault="00CB44D2" w:rsidP="00CB44D2">
            <w:pPr>
              <w:widowControl w:val="0"/>
              <w:jc w:val="center"/>
              <w:rPr>
                <w:rFonts w:ascii="GHEA Grapalat" w:hAnsi="GHEA Grapalat"/>
                <w:sz w:val="16"/>
                <w:szCs w:val="18"/>
                <w:lang w:val="pt-BR"/>
              </w:rPr>
            </w:pPr>
            <w:r w:rsidRPr="0098622E">
              <w:rPr>
                <w:rFonts w:ascii="GHEA Grapalat" w:hAnsi="GHEA Grapalat"/>
                <w:sz w:val="16"/>
                <w:szCs w:val="18"/>
                <w:lang w:val="pt-BR"/>
              </w:rPr>
              <w:t>100%</w:t>
            </w:r>
          </w:p>
        </w:tc>
      </w:tr>
      <w:tr w:rsidR="00CB44D2" w:rsidRPr="00B138F3" w14:paraId="15B82915" w14:textId="77777777" w:rsidTr="00CB44D2">
        <w:trPr>
          <w:trHeight w:val="404"/>
          <w:jc w:val="center"/>
        </w:trPr>
        <w:tc>
          <w:tcPr>
            <w:tcW w:w="1698" w:type="dxa"/>
          </w:tcPr>
          <w:p w14:paraId="18FA30E8" w14:textId="75AD6C2F" w:rsidR="00CB44D2" w:rsidRDefault="00CB44D2" w:rsidP="00CB44D2">
            <w:pPr>
              <w:widowControl w:val="0"/>
              <w:jc w:val="center"/>
              <w:rPr>
                <w:rFonts w:ascii="Helvetica" w:hAnsi="Helvetica"/>
                <w:color w:val="403931"/>
                <w:sz w:val="16"/>
                <w:szCs w:val="16"/>
                <w:shd w:val="clear" w:color="auto" w:fill="FFFFFF"/>
              </w:rPr>
            </w:pPr>
            <w:r>
              <w:rPr>
                <w:rFonts w:ascii="GHEA Grapalat" w:hAnsi="GHEA Grapalat"/>
                <w:sz w:val="16"/>
                <w:szCs w:val="16"/>
                <w:lang w:val="hy-AM"/>
              </w:rPr>
              <w:t>3</w:t>
            </w:r>
          </w:p>
        </w:tc>
        <w:tc>
          <w:tcPr>
            <w:tcW w:w="2063" w:type="dxa"/>
          </w:tcPr>
          <w:p w14:paraId="5132FB3D" w14:textId="191C50CC" w:rsidR="00CB44D2" w:rsidRPr="00AE0C5E" w:rsidRDefault="00CB44D2" w:rsidP="00CB44D2">
            <w:pPr>
              <w:widowControl w:val="0"/>
              <w:jc w:val="center"/>
              <w:rPr>
                <w:rFonts w:ascii="GHEA Grapalat" w:hAnsi="GHEA Grapalat"/>
                <w:color w:val="000000" w:themeColor="text1"/>
                <w:sz w:val="16"/>
                <w:szCs w:val="16"/>
                <w:lang w:val="hy-AM"/>
              </w:rPr>
            </w:pPr>
            <w:r w:rsidRPr="00403889">
              <w:rPr>
                <w:rFonts w:ascii="GHEA Grapalat" w:hAnsi="GHEA Grapalat"/>
                <w:b/>
                <w:bCs/>
                <w:color w:val="000000" w:themeColor="text1"/>
                <w:sz w:val="16"/>
                <w:szCs w:val="16"/>
                <w:lang w:val="hy-AM"/>
              </w:rPr>
              <w:t>34351300</w:t>
            </w:r>
          </w:p>
        </w:tc>
        <w:tc>
          <w:tcPr>
            <w:tcW w:w="1622" w:type="dxa"/>
          </w:tcPr>
          <w:p w14:paraId="2BDD2D86" w14:textId="6E545030" w:rsidR="00CB44D2" w:rsidRDefault="00CB44D2" w:rsidP="00CB44D2">
            <w:pPr>
              <w:widowControl w:val="0"/>
              <w:jc w:val="center"/>
              <w:rPr>
                <w:rFonts w:ascii="GHEA Grapalat" w:hAnsi="GHEA Grapalat"/>
                <w:bCs/>
                <w:kern w:val="32"/>
                <w:sz w:val="16"/>
                <w:szCs w:val="16"/>
                <w:lang w:val="hy-AM"/>
              </w:rPr>
            </w:pPr>
            <w:r w:rsidRPr="001061D4">
              <w:rPr>
                <w:rFonts w:ascii="GHEA Grapalat" w:hAnsi="GHEA Grapalat"/>
                <w:b/>
                <w:bCs/>
                <w:color w:val="000000" w:themeColor="text1"/>
                <w:sz w:val="16"/>
                <w:szCs w:val="16"/>
                <w:lang w:val="hy-AM"/>
              </w:rPr>
              <w:t>тяжелые колеса грузовика</w:t>
            </w:r>
          </w:p>
        </w:tc>
        <w:tc>
          <w:tcPr>
            <w:tcW w:w="964" w:type="dxa"/>
            <w:vAlign w:val="center"/>
          </w:tcPr>
          <w:p w14:paraId="5F2849C4" w14:textId="77777777" w:rsidR="00CB44D2" w:rsidRDefault="00CB44D2" w:rsidP="00CB44D2">
            <w:pPr>
              <w:widowControl w:val="0"/>
              <w:jc w:val="center"/>
              <w:rPr>
                <w:rFonts w:ascii="GHEA Grapalat" w:hAnsi="GHEA Grapalat"/>
                <w:sz w:val="16"/>
                <w:szCs w:val="16"/>
              </w:rPr>
            </w:pPr>
          </w:p>
        </w:tc>
        <w:tc>
          <w:tcPr>
            <w:tcW w:w="981" w:type="dxa"/>
            <w:vAlign w:val="center"/>
          </w:tcPr>
          <w:p w14:paraId="27A2C71C" w14:textId="77777777" w:rsidR="00CB44D2" w:rsidRDefault="00CB44D2" w:rsidP="00CB44D2">
            <w:pPr>
              <w:widowControl w:val="0"/>
              <w:jc w:val="center"/>
              <w:rPr>
                <w:rFonts w:ascii="GHEA Grapalat" w:hAnsi="GHEA Grapalat"/>
                <w:sz w:val="16"/>
                <w:szCs w:val="16"/>
              </w:rPr>
            </w:pPr>
          </w:p>
        </w:tc>
        <w:tc>
          <w:tcPr>
            <w:tcW w:w="694" w:type="dxa"/>
            <w:vAlign w:val="center"/>
          </w:tcPr>
          <w:p w14:paraId="2ABD4E05" w14:textId="77777777" w:rsidR="00CB44D2" w:rsidRDefault="00CB44D2" w:rsidP="00CB44D2">
            <w:pPr>
              <w:widowControl w:val="0"/>
              <w:jc w:val="center"/>
              <w:rPr>
                <w:rFonts w:ascii="GHEA Grapalat" w:hAnsi="GHEA Grapalat"/>
                <w:sz w:val="16"/>
                <w:szCs w:val="16"/>
              </w:rPr>
            </w:pPr>
          </w:p>
        </w:tc>
        <w:tc>
          <w:tcPr>
            <w:tcW w:w="839" w:type="dxa"/>
            <w:vAlign w:val="center"/>
          </w:tcPr>
          <w:p w14:paraId="3B66EF48" w14:textId="77777777" w:rsidR="00CB44D2" w:rsidRDefault="00CB44D2" w:rsidP="00CB44D2">
            <w:pPr>
              <w:widowControl w:val="0"/>
              <w:jc w:val="center"/>
              <w:rPr>
                <w:rFonts w:ascii="GHEA Grapalat" w:hAnsi="GHEA Grapalat"/>
                <w:sz w:val="16"/>
                <w:szCs w:val="16"/>
              </w:rPr>
            </w:pPr>
          </w:p>
        </w:tc>
        <w:tc>
          <w:tcPr>
            <w:tcW w:w="591" w:type="dxa"/>
            <w:vAlign w:val="center"/>
          </w:tcPr>
          <w:p w14:paraId="76F67259" w14:textId="0D15EC0C" w:rsidR="00CB44D2" w:rsidRPr="0098622E" w:rsidRDefault="00CB44D2" w:rsidP="00CB44D2">
            <w:pPr>
              <w:widowControl w:val="0"/>
              <w:jc w:val="center"/>
              <w:rPr>
                <w:rFonts w:ascii="GHEA Grapalat" w:hAnsi="GHEA Grapalat"/>
                <w:sz w:val="16"/>
                <w:szCs w:val="18"/>
                <w:lang w:val="pt-BR"/>
              </w:rPr>
            </w:pPr>
            <w:r w:rsidRPr="0098622E">
              <w:rPr>
                <w:rFonts w:ascii="GHEA Grapalat" w:hAnsi="GHEA Grapalat"/>
                <w:sz w:val="16"/>
                <w:szCs w:val="18"/>
                <w:lang w:val="pt-BR"/>
              </w:rPr>
              <w:t>100%</w:t>
            </w:r>
          </w:p>
        </w:tc>
        <w:tc>
          <w:tcPr>
            <w:tcW w:w="605" w:type="dxa"/>
            <w:vAlign w:val="center"/>
          </w:tcPr>
          <w:p w14:paraId="678DAE53" w14:textId="1D0D3E4F" w:rsidR="00CB44D2" w:rsidRPr="0098622E" w:rsidRDefault="00CB44D2" w:rsidP="00CB44D2">
            <w:pPr>
              <w:widowControl w:val="0"/>
              <w:jc w:val="center"/>
              <w:rPr>
                <w:rFonts w:ascii="GHEA Grapalat" w:hAnsi="GHEA Grapalat"/>
                <w:sz w:val="16"/>
                <w:szCs w:val="18"/>
                <w:lang w:val="pt-BR"/>
              </w:rPr>
            </w:pPr>
            <w:r w:rsidRPr="0098622E">
              <w:rPr>
                <w:rFonts w:ascii="GHEA Grapalat" w:hAnsi="GHEA Grapalat"/>
                <w:sz w:val="16"/>
                <w:szCs w:val="18"/>
                <w:lang w:val="pt-BR"/>
              </w:rPr>
              <w:t>100%</w:t>
            </w:r>
          </w:p>
        </w:tc>
        <w:tc>
          <w:tcPr>
            <w:tcW w:w="700" w:type="dxa"/>
            <w:vAlign w:val="center"/>
          </w:tcPr>
          <w:p w14:paraId="416598DE" w14:textId="201C2E26" w:rsidR="00CB44D2" w:rsidRPr="0098622E" w:rsidRDefault="00CB44D2" w:rsidP="00CB44D2">
            <w:pPr>
              <w:widowControl w:val="0"/>
              <w:jc w:val="center"/>
              <w:rPr>
                <w:rFonts w:ascii="GHEA Grapalat" w:hAnsi="GHEA Grapalat"/>
                <w:sz w:val="16"/>
                <w:szCs w:val="18"/>
                <w:lang w:val="pt-BR"/>
              </w:rPr>
            </w:pPr>
            <w:r w:rsidRPr="0098622E">
              <w:rPr>
                <w:rFonts w:ascii="GHEA Grapalat" w:hAnsi="GHEA Grapalat"/>
                <w:sz w:val="16"/>
                <w:szCs w:val="18"/>
                <w:lang w:val="pt-BR"/>
              </w:rPr>
              <w:t>100%</w:t>
            </w:r>
          </w:p>
        </w:tc>
        <w:tc>
          <w:tcPr>
            <w:tcW w:w="825" w:type="dxa"/>
            <w:vAlign w:val="center"/>
          </w:tcPr>
          <w:p w14:paraId="71A65A02" w14:textId="74232C49" w:rsidR="00CB44D2" w:rsidRPr="0098622E" w:rsidRDefault="00CB44D2" w:rsidP="00CB44D2">
            <w:pPr>
              <w:widowControl w:val="0"/>
              <w:jc w:val="center"/>
              <w:rPr>
                <w:rFonts w:ascii="GHEA Grapalat" w:hAnsi="GHEA Grapalat"/>
                <w:sz w:val="16"/>
                <w:szCs w:val="18"/>
                <w:lang w:val="pt-BR"/>
              </w:rPr>
            </w:pPr>
            <w:r w:rsidRPr="0098622E">
              <w:rPr>
                <w:rFonts w:ascii="GHEA Grapalat" w:hAnsi="GHEA Grapalat"/>
                <w:sz w:val="16"/>
                <w:szCs w:val="18"/>
                <w:lang w:val="pt-BR"/>
              </w:rPr>
              <w:t>100%</w:t>
            </w:r>
          </w:p>
        </w:tc>
        <w:tc>
          <w:tcPr>
            <w:tcW w:w="866" w:type="dxa"/>
            <w:vAlign w:val="center"/>
          </w:tcPr>
          <w:p w14:paraId="15D7E502" w14:textId="0466ED7A" w:rsidR="00CB44D2" w:rsidRPr="0098622E" w:rsidRDefault="00CB44D2" w:rsidP="00CB44D2">
            <w:pPr>
              <w:widowControl w:val="0"/>
              <w:jc w:val="center"/>
              <w:rPr>
                <w:rFonts w:ascii="GHEA Grapalat" w:hAnsi="GHEA Grapalat"/>
                <w:sz w:val="16"/>
                <w:szCs w:val="18"/>
                <w:lang w:val="pt-BR"/>
              </w:rPr>
            </w:pPr>
            <w:r w:rsidRPr="0098622E">
              <w:rPr>
                <w:rFonts w:ascii="GHEA Grapalat" w:hAnsi="GHEA Grapalat"/>
                <w:sz w:val="16"/>
                <w:szCs w:val="18"/>
                <w:lang w:val="pt-BR"/>
              </w:rPr>
              <w:t>100%</w:t>
            </w:r>
          </w:p>
        </w:tc>
        <w:tc>
          <w:tcPr>
            <w:tcW w:w="849" w:type="dxa"/>
            <w:vAlign w:val="center"/>
          </w:tcPr>
          <w:p w14:paraId="16792EF5" w14:textId="7BB105A8" w:rsidR="00CB44D2" w:rsidRPr="0098622E" w:rsidRDefault="00CB44D2" w:rsidP="00CB44D2">
            <w:pPr>
              <w:widowControl w:val="0"/>
              <w:jc w:val="center"/>
              <w:rPr>
                <w:rFonts w:ascii="GHEA Grapalat" w:hAnsi="GHEA Grapalat"/>
                <w:sz w:val="16"/>
                <w:szCs w:val="18"/>
                <w:lang w:val="pt-BR"/>
              </w:rPr>
            </w:pPr>
            <w:r w:rsidRPr="0098622E">
              <w:rPr>
                <w:rFonts w:ascii="GHEA Grapalat" w:hAnsi="GHEA Grapalat"/>
                <w:sz w:val="16"/>
                <w:szCs w:val="18"/>
                <w:lang w:val="pt-BR"/>
              </w:rPr>
              <w:t>100%</w:t>
            </w:r>
          </w:p>
        </w:tc>
        <w:tc>
          <w:tcPr>
            <w:tcW w:w="965" w:type="dxa"/>
            <w:vAlign w:val="center"/>
          </w:tcPr>
          <w:p w14:paraId="420B2D71" w14:textId="513301E8" w:rsidR="00CB44D2" w:rsidRPr="0098622E" w:rsidRDefault="00CB44D2" w:rsidP="00CB44D2">
            <w:pPr>
              <w:widowControl w:val="0"/>
              <w:jc w:val="center"/>
              <w:rPr>
                <w:rFonts w:ascii="GHEA Grapalat" w:hAnsi="GHEA Grapalat"/>
                <w:sz w:val="16"/>
                <w:szCs w:val="18"/>
                <w:lang w:val="pt-BR"/>
              </w:rPr>
            </w:pPr>
            <w:r w:rsidRPr="0098622E">
              <w:rPr>
                <w:rFonts w:ascii="GHEA Grapalat" w:hAnsi="GHEA Grapalat"/>
                <w:sz w:val="16"/>
                <w:szCs w:val="18"/>
                <w:lang w:val="pt-BR"/>
              </w:rPr>
              <w:t>100%</w:t>
            </w:r>
          </w:p>
        </w:tc>
        <w:tc>
          <w:tcPr>
            <w:tcW w:w="851" w:type="dxa"/>
            <w:vAlign w:val="center"/>
          </w:tcPr>
          <w:p w14:paraId="41DB29FB" w14:textId="2CDCEF22" w:rsidR="00CB44D2" w:rsidRPr="0098622E" w:rsidRDefault="00CB44D2" w:rsidP="00CB44D2">
            <w:pPr>
              <w:widowControl w:val="0"/>
              <w:jc w:val="center"/>
              <w:rPr>
                <w:rFonts w:ascii="GHEA Grapalat" w:hAnsi="GHEA Grapalat"/>
                <w:sz w:val="16"/>
                <w:szCs w:val="18"/>
                <w:lang w:val="pt-BR"/>
              </w:rPr>
            </w:pPr>
            <w:r w:rsidRPr="0098622E">
              <w:rPr>
                <w:rFonts w:ascii="GHEA Grapalat" w:hAnsi="GHEA Grapalat"/>
                <w:sz w:val="16"/>
                <w:szCs w:val="18"/>
                <w:lang w:val="pt-BR"/>
              </w:rPr>
              <w:t>100%</w:t>
            </w:r>
          </w:p>
        </w:tc>
        <w:tc>
          <w:tcPr>
            <w:tcW w:w="792" w:type="dxa"/>
            <w:vAlign w:val="center"/>
          </w:tcPr>
          <w:p w14:paraId="0FE66B89" w14:textId="32CEBAA0" w:rsidR="00CB44D2" w:rsidRPr="0098622E" w:rsidRDefault="00CB44D2" w:rsidP="00CB44D2">
            <w:pPr>
              <w:widowControl w:val="0"/>
              <w:jc w:val="center"/>
              <w:rPr>
                <w:rFonts w:ascii="GHEA Grapalat" w:hAnsi="GHEA Grapalat"/>
                <w:sz w:val="16"/>
                <w:szCs w:val="18"/>
                <w:lang w:val="pt-BR"/>
              </w:rPr>
            </w:pPr>
            <w:r w:rsidRPr="0098622E">
              <w:rPr>
                <w:rFonts w:ascii="GHEA Grapalat" w:hAnsi="GHEA Grapalat"/>
                <w:sz w:val="16"/>
                <w:szCs w:val="18"/>
                <w:lang w:val="pt-BR"/>
              </w:rPr>
              <w:t>100%</w:t>
            </w:r>
          </w:p>
        </w:tc>
      </w:tr>
      <w:tr w:rsidR="00CB44D2" w:rsidRPr="00B138F3" w14:paraId="5B7B952B" w14:textId="77777777" w:rsidTr="00CB44D2">
        <w:trPr>
          <w:trHeight w:val="404"/>
          <w:jc w:val="center"/>
        </w:trPr>
        <w:tc>
          <w:tcPr>
            <w:tcW w:w="1698" w:type="dxa"/>
          </w:tcPr>
          <w:p w14:paraId="328F97FE" w14:textId="3395367A" w:rsidR="00CB44D2" w:rsidRDefault="00CB44D2" w:rsidP="00CB44D2">
            <w:pPr>
              <w:widowControl w:val="0"/>
              <w:jc w:val="center"/>
              <w:rPr>
                <w:rFonts w:ascii="Helvetica" w:hAnsi="Helvetica"/>
                <w:color w:val="403931"/>
                <w:sz w:val="16"/>
                <w:szCs w:val="16"/>
                <w:shd w:val="clear" w:color="auto" w:fill="FFFFFF"/>
              </w:rPr>
            </w:pPr>
            <w:r>
              <w:rPr>
                <w:rFonts w:ascii="GHEA Grapalat" w:hAnsi="GHEA Grapalat"/>
                <w:sz w:val="16"/>
                <w:szCs w:val="16"/>
                <w:lang w:val="hy-AM"/>
              </w:rPr>
              <w:t>4</w:t>
            </w:r>
          </w:p>
        </w:tc>
        <w:tc>
          <w:tcPr>
            <w:tcW w:w="2063" w:type="dxa"/>
          </w:tcPr>
          <w:p w14:paraId="49C6AA23" w14:textId="7E57B5AA" w:rsidR="00CB44D2" w:rsidRPr="00AE0C5E" w:rsidRDefault="00CB44D2" w:rsidP="00CB44D2">
            <w:pPr>
              <w:widowControl w:val="0"/>
              <w:jc w:val="center"/>
              <w:rPr>
                <w:rFonts w:ascii="GHEA Grapalat" w:hAnsi="GHEA Grapalat"/>
                <w:color w:val="000000" w:themeColor="text1"/>
                <w:sz w:val="16"/>
                <w:szCs w:val="16"/>
                <w:lang w:val="hy-AM"/>
              </w:rPr>
            </w:pPr>
            <w:r w:rsidRPr="00403889">
              <w:rPr>
                <w:rFonts w:ascii="GHEA Grapalat" w:hAnsi="GHEA Grapalat"/>
                <w:b/>
                <w:bCs/>
                <w:color w:val="000000" w:themeColor="text1"/>
                <w:sz w:val="16"/>
                <w:szCs w:val="16"/>
                <w:lang w:val="hy-AM"/>
              </w:rPr>
              <w:t>34351300</w:t>
            </w:r>
          </w:p>
        </w:tc>
        <w:tc>
          <w:tcPr>
            <w:tcW w:w="1622" w:type="dxa"/>
          </w:tcPr>
          <w:p w14:paraId="6579E9C3" w14:textId="05E148AD" w:rsidR="00CB44D2" w:rsidRDefault="00CB44D2" w:rsidP="00CB44D2">
            <w:pPr>
              <w:widowControl w:val="0"/>
              <w:jc w:val="center"/>
              <w:rPr>
                <w:rFonts w:ascii="GHEA Grapalat" w:hAnsi="GHEA Grapalat"/>
                <w:bCs/>
                <w:kern w:val="32"/>
                <w:sz w:val="16"/>
                <w:szCs w:val="16"/>
                <w:lang w:val="hy-AM"/>
              </w:rPr>
            </w:pPr>
            <w:r w:rsidRPr="001061D4">
              <w:rPr>
                <w:rFonts w:ascii="GHEA Grapalat" w:hAnsi="GHEA Grapalat"/>
                <w:b/>
                <w:bCs/>
                <w:color w:val="000000" w:themeColor="text1"/>
                <w:sz w:val="16"/>
                <w:szCs w:val="16"/>
                <w:lang w:val="hy-AM"/>
              </w:rPr>
              <w:t>тяжелые колеса грузовика</w:t>
            </w:r>
          </w:p>
        </w:tc>
        <w:tc>
          <w:tcPr>
            <w:tcW w:w="964" w:type="dxa"/>
            <w:vAlign w:val="center"/>
          </w:tcPr>
          <w:p w14:paraId="1109D102" w14:textId="77777777" w:rsidR="00CB44D2" w:rsidRDefault="00CB44D2" w:rsidP="00CB44D2">
            <w:pPr>
              <w:widowControl w:val="0"/>
              <w:jc w:val="center"/>
              <w:rPr>
                <w:rFonts w:ascii="GHEA Grapalat" w:hAnsi="GHEA Grapalat"/>
                <w:sz w:val="16"/>
                <w:szCs w:val="16"/>
              </w:rPr>
            </w:pPr>
          </w:p>
        </w:tc>
        <w:tc>
          <w:tcPr>
            <w:tcW w:w="981" w:type="dxa"/>
            <w:vAlign w:val="center"/>
          </w:tcPr>
          <w:p w14:paraId="40A3F42C" w14:textId="77777777" w:rsidR="00CB44D2" w:rsidRDefault="00CB44D2" w:rsidP="00CB44D2">
            <w:pPr>
              <w:widowControl w:val="0"/>
              <w:jc w:val="center"/>
              <w:rPr>
                <w:rFonts w:ascii="GHEA Grapalat" w:hAnsi="GHEA Grapalat"/>
                <w:sz w:val="16"/>
                <w:szCs w:val="16"/>
              </w:rPr>
            </w:pPr>
          </w:p>
        </w:tc>
        <w:tc>
          <w:tcPr>
            <w:tcW w:w="694" w:type="dxa"/>
            <w:vAlign w:val="center"/>
          </w:tcPr>
          <w:p w14:paraId="6CDB0988" w14:textId="77777777" w:rsidR="00CB44D2" w:rsidRDefault="00CB44D2" w:rsidP="00CB44D2">
            <w:pPr>
              <w:widowControl w:val="0"/>
              <w:jc w:val="center"/>
              <w:rPr>
                <w:rFonts w:ascii="GHEA Grapalat" w:hAnsi="GHEA Grapalat"/>
                <w:sz w:val="16"/>
                <w:szCs w:val="16"/>
              </w:rPr>
            </w:pPr>
          </w:p>
        </w:tc>
        <w:tc>
          <w:tcPr>
            <w:tcW w:w="839" w:type="dxa"/>
            <w:vAlign w:val="center"/>
          </w:tcPr>
          <w:p w14:paraId="2A09A689" w14:textId="77777777" w:rsidR="00CB44D2" w:rsidRDefault="00CB44D2" w:rsidP="00CB44D2">
            <w:pPr>
              <w:widowControl w:val="0"/>
              <w:jc w:val="center"/>
              <w:rPr>
                <w:rFonts w:ascii="GHEA Grapalat" w:hAnsi="GHEA Grapalat"/>
                <w:sz w:val="16"/>
                <w:szCs w:val="16"/>
              </w:rPr>
            </w:pPr>
          </w:p>
        </w:tc>
        <w:tc>
          <w:tcPr>
            <w:tcW w:w="591" w:type="dxa"/>
            <w:vAlign w:val="center"/>
          </w:tcPr>
          <w:p w14:paraId="4F46A09F" w14:textId="3FDA6CB5" w:rsidR="00CB44D2" w:rsidRPr="0098622E" w:rsidRDefault="00CB44D2" w:rsidP="00CB44D2">
            <w:pPr>
              <w:widowControl w:val="0"/>
              <w:jc w:val="center"/>
              <w:rPr>
                <w:rFonts w:ascii="GHEA Grapalat" w:hAnsi="GHEA Grapalat"/>
                <w:sz w:val="16"/>
                <w:szCs w:val="18"/>
                <w:lang w:val="pt-BR"/>
              </w:rPr>
            </w:pPr>
            <w:r w:rsidRPr="0098622E">
              <w:rPr>
                <w:rFonts w:ascii="GHEA Grapalat" w:hAnsi="GHEA Grapalat"/>
                <w:sz w:val="16"/>
                <w:szCs w:val="18"/>
                <w:lang w:val="pt-BR"/>
              </w:rPr>
              <w:t>100%</w:t>
            </w:r>
          </w:p>
        </w:tc>
        <w:tc>
          <w:tcPr>
            <w:tcW w:w="605" w:type="dxa"/>
            <w:vAlign w:val="center"/>
          </w:tcPr>
          <w:p w14:paraId="638CDF35" w14:textId="39893AC4" w:rsidR="00CB44D2" w:rsidRPr="0098622E" w:rsidRDefault="00CB44D2" w:rsidP="00CB44D2">
            <w:pPr>
              <w:widowControl w:val="0"/>
              <w:jc w:val="center"/>
              <w:rPr>
                <w:rFonts w:ascii="GHEA Grapalat" w:hAnsi="GHEA Grapalat"/>
                <w:sz w:val="16"/>
                <w:szCs w:val="18"/>
                <w:lang w:val="pt-BR"/>
              </w:rPr>
            </w:pPr>
            <w:r w:rsidRPr="0098622E">
              <w:rPr>
                <w:rFonts w:ascii="GHEA Grapalat" w:hAnsi="GHEA Grapalat"/>
                <w:sz w:val="16"/>
                <w:szCs w:val="18"/>
                <w:lang w:val="pt-BR"/>
              </w:rPr>
              <w:t>100%</w:t>
            </w:r>
          </w:p>
        </w:tc>
        <w:tc>
          <w:tcPr>
            <w:tcW w:w="700" w:type="dxa"/>
            <w:vAlign w:val="center"/>
          </w:tcPr>
          <w:p w14:paraId="2E5BE03A" w14:textId="60A030F7" w:rsidR="00CB44D2" w:rsidRPr="0098622E" w:rsidRDefault="00CB44D2" w:rsidP="00CB44D2">
            <w:pPr>
              <w:widowControl w:val="0"/>
              <w:jc w:val="center"/>
              <w:rPr>
                <w:rFonts w:ascii="GHEA Grapalat" w:hAnsi="GHEA Grapalat"/>
                <w:sz w:val="16"/>
                <w:szCs w:val="18"/>
                <w:lang w:val="pt-BR"/>
              </w:rPr>
            </w:pPr>
            <w:r w:rsidRPr="0098622E">
              <w:rPr>
                <w:rFonts w:ascii="GHEA Grapalat" w:hAnsi="GHEA Grapalat"/>
                <w:sz w:val="16"/>
                <w:szCs w:val="18"/>
                <w:lang w:val="pt-BR"/>
              </w:rPr>
              <w:t>100%</w:t>
            </w:r>
          </w:p>
        </w:tc>
        <w:tc>
          <w:tcPr>
            <w:tcW w:w="825" w:type="dxa"/>
            <w:vAlign w:val="center"/>
          </w:tcPr>
          <w:p w14:paraId="15B5E119" w14:textId="7C8363AC" w:rsidR="00CB44D2" w:rsidRPr="0098622E" w:rsidRDefault="00CB44D2" w:rsidP="00CB44D2">
            <w:pPr>
              <w:widowControl w:val="0"/>
              <w:jc w:val="center"/>
              <w:rPr>
                <w:rFonts w:ascii="GHEA Grapalat" w:hAnsi="GHEA Grapalat"/>
                <w:sz w:val="16"/>
                <w:szCs w:val="18"/>
                <w:lang w:val="pt-BR"/>
              </w:rPr>
            </w:pPr>
            <w:r w:rsidRPr="0098622E">
              <w:rPr>
                <w:rFonts w:ascii="GHEA Grapalat" w:hAnsi="GHEA Grapalat"/>
                <w:sz w:val="16"/>
                <w:szCs w:val="18"/>
                <w:lang w:val="pt-BR"/>
              </w:rPr>
              <w:t>100%</w:t>
            </w:r>
          </w:p>
        </w:tc>
        <w:tc>
          <w:tcPr>
            <w:tcW w:w="866" w:type="dxa"/>
            <w:vAlign w:val="center"/>
          </w:tcPr>
          <w:p w14:paraId="7D892F41" w14:textId="5793A58F" w:rsidR="00CB44D2" w:rsidRPr="0098622E" w:rsidRDefault="00CB44D2" w:rsidP="00CB44D2">
            <w:pPr>
              <w:widowControl w:val="0"/>
              <w:jc w:val="center"/>
              <w:rPr>
                <w:rFonts w:ascii="GHEA Grapalat" w:hAnsi="GHEA Grapalat"/>
                <w:sz w:val="16"/>
                <w:szCs w:val="18"/>
                <w:lang w:val="pt-BR"/>
              </w:rPr>
            </w:pPr>
            <w:r w:rsidRPr="0098622E">
              <w:rPr>
                <w:rFonts w:ascii="GHEA Grapalat" w:hAnsi="GHEA Grapalat"/>
                <w:sz w:val="16"/>
                <w:szCs w:val="18"/>
                <w:lang w:val="pt-BR"/>
              </w:rPr>
              <w:t>100%</w:t>
            </w:r>
          </w:p>
        </w:tc>
        <w:tc>
          <w:tcPr>
            <w:tcW w:w="849" w:type="dxa"/>
            <w:vAlign w:val="center"/>
          </w:tcPr>
          <w:p w14:paraId="12E6D324" w14:textId="56434453" w:rsidR="00CB44D2" w:rsidRPr="0098622E" w:rsidRDefault="00CB44D2" w:rsidP="00CB44D2">
            <w:pPr>
              <w:widowControl w:val="0"/>
              <w:jc w:val="center"/>
              <w:rPr>
                <w:rFonts w:ascii="GHEA Grapalat" w:hAnsi="GHEA Grapalat"/>
                <w:sz w:val="16"/>
                <w:szCs w:val="18"/>
                <w:lang w:val="pt-BR"/>
              </w:rPr>
            </w:pPr>
            <w:r w:rsidRPr="0098622E">
              <w:rPr>
                <w:rFonts w:ascii="GHEA Grapalat" w:hAnsi="GHEA Grapalat"/>
                <w:sz w:val="16"/>
                <w:szCs w:val="18"/>
                <w:lang w:val="pt-BR"/>
              </w:rPr>
              <w:t>100%</w:t>
            </w:r>
          </w:p>
        </w:tc>
        <w:tc>
          <w:tcPr>
            <w:tcW w:w="965" w:type="dxa"/>
            <w:vAlign w:val="center"/>
          </w:tcPr>
          <w:p w14:paraId="3C3ECFBD" w14:textId="6DA11B23" w:rsidR="00CB44D2" w:rsidRPr="0098622E" w:rsidRDefault="00CB44D2" w:rsidP="00CB44D2">
            <w:pPr>
              <w:widowControl w:val="0"/>
              <w:jc w:val="center"/>
              <w:rPr>
                <w:rFonts w:ascii="GHEA Grapalat" w:hAnsi="GHEA Grapalat"/>
                <w:sz w:val="16"/>
                <w:szCs w:val="18"/>
                <w:lang w:val="pt-BR"/>
              </w:rPr>
            </w:pPr>
            <w:r w:rsidRPr="0098622E">
              <w:rPr>
                <w:rFonts w:ascii="GHEA Grapalat" w:hAnsi="GHEA Grapalat"/>
                <w:sz w:val="16"/>
                <w:szCs w:val="18"/>
                <w:lang w:val="pt-BR"/>
              </w:rPr>
              <w:t>100%</w:t>
            </w:r>
          </w:p>
        </w:tc>
        <w:tc>
          <w:tcPr>
            <w:tcW w:w="851" w:type="dxa"/>
            <w:vAlign w:val="center"/>
          </w:tcPr>
          <w:p w14:paraId="50B46053" w14:textId="589AF8A3" w:rsidR="00CB44D2" w:rsidRPr="0098622E" w:rsidRDefault="00CB44D2" w:rsidP="00CB44D2">
            <w:pPr>
              <w:widowControl w:val="0"/>
              <w:jc w:val="center"/>
              <w:rPr>
                <w:rFonts w:ascii="GHEA Grapalat" w:hAnsi="GHEA Grapalat"/>
                <w:sz w:val="16"/>
                <w:szCs w:val="18"/>
                <w:lang w:val="pt-BR"/>
              </w:rPr>
            </w:pPr>
            <w:r w:rsidRPr="0098622E">
              <w:rPr>
                <w:rFonts w:ascii="GHEA Grapalat" w:hAnsi="GHEA Grapalat"/>
                <w:sz w:val="16"/>
                <w:szCs w:val="18"/>
                <w:lang w:val="pt-BR"/>
              </w:rPr>
              <w:t>100%</w:t>
            </w:r>
          </w:p>
        </w:tc>
        <w:tc>
          <w:tcPr>
            <w:tcW w:w="792" w:type="dxa"/>
            <w:vAlign w:val="center"/>
          </w:tcPr>
          <w:p w14:paraId="32E021C0" w14:textId="4C4166D9" w:rsidR="00CB44D2" w:rsidRPr="0098622E" w:rsidRDefault="00CB44D2" w:rsidP="00CB44D2">
            <w:pPr>
              <w:widowControl w:val="0"/>
              <w:jc w:val="center"/>
              <w:rPr>
                <w:rFonts w:ascii="GHEA Grapalat" w:hAnsi="GHEA Grapalat"/>
                <w:sz w:val="16"/>
                <w:szCs w:val="18"/>
                <w:lang w:val="pt-BR"/>
              </w:rPr>
            </w:pPr>
            <w:r w:rsidRPr="0098622E">
              <w:rPr>
                <w:rFonts w:ascii="GHEA Grapalat" w:hAnsi="GHEA Grapalat"/>
                <w:sz w:val="16"/>
                <w:szCs w:val="18"/>
                <w:lang w:val="pt-BR"/>
              </w:rPr>
              <w:t>100%</w:t>
            </w:r>
          </w:p>
        </w:tc>
      </w:tr>
      <w:tr w:rsidR="00CB44D2" w:rsidRPr="00B138F3" w14:paraId="4BFA2611" w14:textId="77777777" w:rsidTr="00CB44D2">
        <w:trPr>
          <w:trHeight w:val="404"/>
          <w:jc w:val="center"/>
        </w:trPr>
        <w:tc>
          <w:tcPr>
            <w:tcW w:w="1698" w:type="dxa"/>
          </w:tcPr>
          <w:p w14:paraId="10C28531" w14:textId="2EADC986" w:rsidR="00CB44D2" w:rsidRDefault="00CB44D2" w:rsidP="00CB44D2">
            <w:pPr>
              <w:widowControl w:val="0"/>
              <w:jc w:val="center"/>
              <w:rPr>
                <w:rFonts w:ascii="Helvetica" w:hAnsi="Helvetica"/>
                <w:color w:val="403931"/>
                <w:sz w:val="16"/>
                <w:szCs w:val="16"/>
                <w:shd w:val="clear" w:color="auto" w:fill="FFFFFF"/>
              </w:rPr>
            </w:pPr>
            <w:r>
              <w:rPr>
                <w:rFonts w:ascii="GHEA Grapalat" w:hAnsi="GHEA Grapalat"/>
                <w:sz w:val="16"/>
                <w:szCs w:val="16"/>
                <w:lang w:val="hy-AM"/>
              </w:rPr>
              <w:t>5</w:t>
            </w:r>
          </w:p>
        </w:tc>
        <w:tc>
          <w:tcPr>
            <w:tcW w:w="2063" w:type="dxa"/>
          </w:tcPr>
          <w:p w14:paraId="117C626C" w14:textId="5C18E7C1" w:rsidR="00CB44D2" w:rsidRPr="00AE0C5E" w:rsidRDefault="00CB44D2" w:rsidP="00CB44D2">
            <w:pPr>
              <w:widowControl w:val="0"/>
              <w:jc w:val="center"/>
              <w:rPr>
                <w:rFonts w:ascii="GHEA Grapalat" w:hAnsi="GHEA Grapalat"/>
                <w:color w:val="000000" w:themeColor="text1"/>
                <w:sz w:val="16"/>
                <w:szCs w:val="16"/>
                <w:lang w:val="hy-AM"/>
              </w:rPr>
            </w:pPr>
            <w:r w:rsidRPr="00403889">
              <w:rPr>
                <w:rFonts w:ascii="GHEA Grapalat" w:hAnsi="GHEA Grapalat"/>
                <w:b/>
                <w:bCs/>
                <w:color w:val="000000" w:themeColor="text1"/>
                <w:sz w:val="16"/>
                <w:szCs w:val="16"/>
                <w:lang w:val="hy-AM"/>
              </w:rPr>
              <w:t>34351400</w:t>
            </w:r>
          </w:p>
        </w:tc>
        <w:tc>
          <w:tcPr>
            <w:tcW w:w="1622" w:type="dxa"/>
          </w:tcPr>
          <w:p w14:paraId="6BD896DC" w14:textId="427FBB4B" w:rsidR="00CB44D2" w:rsidRDefault="00CB44D2" w:rsidP="00CB44D2">
            <w:pPr>
              <w:widowControl w:val="0"/>
              <w:jc w:val="center"/>
              <w:rPr>
                <w:rFonts w:ascii="GHEA Grapalat" w:hAnsi="GHEA Grapalat"/>
                <w:bCs/>
                <w:kern w:val="32"/>
                <w:sz w:val="16"/>
                <w:szCs w:val="16"/>
                <w:lang w:val="hy-AM"/>
              </w:rPr>
            </w:pPr>
            <w:r w:rsidRPr="001061D4">
              <w:rPr>
                <w:rFonts w:ascii="GHEA Grapalat" w:hAnsi="GHEA Grapalat"/>
                <w:b/>
                <w:bCs/>
                <w:color w:val="000000" w:themeColor="text1"/>
                <w:sz w:val="16"/>
                <w:szCs w:val="16"/>
                <w:lang w:val="hy-AM"/>
              </w:rPr>
              <w:t>колеса грузовика</w:t>
            </w:r>
          </w:p>
        </w:tc>
        <w:tc>
          <w:tcPr>
            <w:tcW w:w="964" w:type="dxa"/>
            <w:vAlign w:val="center"/>
          </w:tcPr>
          <w:p w14:paraId="6F2056A7" w14:textId="77777777" w:rsidR="00CB44D2" w:rsidRDefault="00CB44D2" w:rsidP="00CB44D2">
            <w:pPr>
              <w:widowControl w:val="0"/>
              <w:jc w:val="center"/>
              <w:rPr>
                <w:rFonts w:ascii="GHEA Grapalat" w:hAnsi="GHEA Grapalat"/>
                <w:sz w:val="16"/>
                <w:szCs w:val="16"/>
              </w:rPr>
            </w:pPr>
          </w:p>
        </w:tc>
        <w:tc>
          <w:tcPr>
            <w:tcW w:w="981" w:type="dxa"/>
            <w:vAlign w:val="center"/>
          </w:tcPr>
          <w:p w14:paraId="46A931B0" w14:textId="77777777" w:rsidR="00CB44D2" w:rsidRDefault="00CB44D2" w:rsidP="00CB44D2">
            <w:pPr>
              <w:widowControl w:val="0"/>
              <w:jc w:val="center"/>
              <w:rPr>
                <w:rFonts w:ascii="GHEA Grapalat" w:hAnsi="GHEA Grapalat"/>
                <w:sz w:val="16"/>
                <w:szCs w:val="16"/>
              </w:rPr>
            </w:pPr>
          </w:p>
        </w:tc>
        <w:tc>
          <w:tcPr>
            <w:tcW w:w="694" w:type="dxa"/>
            <w:vAlign w:val="center"/>
          </w:tcPr>
          <w:p w14:paraId="63E411DD" w14:textId="77777777" w:rsidR="00CB44D2" w:rsidRDefault="00CB44D2" w:rsidP="00CB44D2">
            <w:pPr>
              <w:widowControl w:val="0"/>
              <w:jc w:val="center"/>
              <w:rPr>
                <w:rFonts w:ascii="GHEA Grapalat" w:hAnsi="GHEA Grapalat"/>
                <w:sz w:val="16"/>
                <w:szCs w:val="16"/>
              </w:rPr>
            </w:pPr>
          </w:p>
        </w:tc>
        <w:tc>
          <w:tcPr>
            <w:tcW w:w="839" w:type="dxa"/>
            <w:vAlign w:val="center"/>
          </w:tcPr>
          <w:p w14:paraId="3F8E3ED3" w14:textId="77777777" w:rsidR="00CB44D2" w:rsidRDefault="00CB44D2" w:rsidP="00CB44D2">
            <w:pPr>
              <w:widowControl w:val="0"/>
              <w:jc w:val="center"/>
              <w:rPr>
                <w:rFonts w:ascii="GHEA Grapalat" w:hAnsi="GHEA Grapalat"/>
                <w:sz w:val="16"/>
                <w:szCs w:val="16"/>
              </w:rPr>
            </w:pPr>
          </w:p>
        </w:tc>
        <w:tc>
          <w:tcPr>
            <w:tcW w:w="591" w:type="dxa"/>
            <w:vAlign w:val="center"/>
          </w:tcPr>
          <w:p w14:paraId="4F0D01F0" w14:textId="04136050" w:rsidR="00CB44D2" w:rsidRPr="0098622E" w:rsidRDefault="00CB44D2" w:rsidP="00CB44D2">
            <w:pPr>
              <w:widowControl w:val="0"/>
              <w:jc w:val="center"/>
              <w:rPr>
                <w:rFonts w:ascii="GHEA Grapalat" w:hAnsi="GHEA Grapalat"/>
                <w:sz w:val="16"/>
                <w:szCs w:val="18"/>
                <w:lang w:val="pt-BR"/>
              </w:rPr>
            </w:pPr>
            <w:r w:rsidRPr="0098622E">
              <w:rPr>
                <w:rFonts w:ascii="GHEA Grapalat" w:hAnsi="GHEA Grapalat"/>
                <w:sz w:val="16"/>
                <w:szCs w:val="18"/>
                <w:lang w:val="pt-BR"/>
              </w:rPr>
              <w:t>100%</w:t>
            </w:r>
          </w:p>
        </w:tc>
        <w:tc>
          <w:tcPr>
            <w:tcW w:w="605" w:type="dxa"/>
            <w:vAlign w:val="center"/>
          </w:tcPr>
          <w:p w14:paraId="4110337F" w14:textId="7662897E" w:rsidR="00CB44D2" w:rsidRPr="0098622E" w:rsidRDefault="00CB44D2" w:rsidP="00CB44D2">
            <w:pPr>
              <w:widowControl w:val="0"/>
              <w:jc w:val="center"/>
              <w:rPr>
                <w:rFonts w:ascii="GHEA Grapalat" w:hAnsi="GHEA Grapalat"/>
                <w:sz w:val="16"/>
                <w:szCs w:val="18"/>
                <w:lang w:val="pt-BR"/>
              </w:rPr>
            </w:pPr>
            <w:r w:rsidRPr="0098622E">
              <w:rPr>
                <w:rFonts w:ascii="GHEA Grapalat" w:hAnsi="GHEA Grapalat"/>
                <w:sz w:val="16"/>
                <w:szCs w:val="18"/>
                <w:lang w:val="pt-BR"/>
              </w:rPr>
              <w:t>100%</w:t>
            </w:r>
          </w:p>
        </w:tc>
        <w:tc>
          <w:tcPr>
            <w:tcW w:w="700" w:type="dxa"/>
            <w:vAlign w:val="center"/>
          </w:tcPr>
          <w:p w14:paraId="25946AC7" w14:textId="3D419BF6" w:rsidR="00CB44D2" w:rsidRPr="0098622E" w:rsidRDefault="00CB44D2" w:rsidP="00CB44D2">
            <w:pPr>
              <w:widowControl w:val="0"/>
              <w:jc w:val="center"/>
              <w:rPr>
                <w:rFonts w:ascii="GHEA Grapalat" w:hAnsi="GHEA Grapalat"/>
                <w:sz w:val="16"/>
                <w:szCs w:val="18"/>
                <w:lang w:val="pt-BR"/>
              </w:rPr>
            </w:pPr>
            <w:r w:rsidRPr="0098622E">
              <w:rPr>
                <w:rFonts w:ascii="GHEA Grapalat" w:hAnsi="GHEA Grapalat"/>
                <w:sz w:val="16"/>
                <w:szCs w:val="18"/>
                <w:lang w:val="pt-BR"/>
              </w:rPr>
              <w:t>100%</w:t>
            </w:r>
          </w:p>
        </w:tc>
        <w:tc>
          <w:tcPr>
            <w:tcW w:w="825" w:type="dxa"/>
            <w:vAlign w:val="center"/>
          </w:tcPr>
          <w:p w14:paraId="49D10D63" w14:textId="19090981" w:rsidR="00CB44D2" w:rsidRPr="0098622E" w:rsidRDefault="00CB44D2" w:rsidP="00CB44D2">
            <w:pPr>
              <w:widowControl w:val="0"/>
              <w:jc w:val="center"/>
              <w:rPr>
                <w:rFonts w:ascii="GHEA Grapalat" w:hAnsi="GHEA Grapalat"/>
                <w:sz w:val="16"/>
                <w:szCs w:val="18"/>
                <w:lang w:val="pt-BR"/>
              </w:rPr>
            </w:pPr>
            <w:r w:rsidRPr="0098622E">
              <w:rPr>
                <w:rFonts w:ascii="GHEA Grapalat" w:hAnsi="GHEA Grapalat"/>
                <w:sz w:val="16"/>
                <w:szCs w:val="18"/>
                <w:lang w:val="pt-BR"/>
              </w:rPr>
              <w:t>100%</w:t>
            </w:r>
          </w:p>
        </w:tc>
        <w:tc>
          <w:tcPr>
            <w:tcW w:w="866" w:type="dxa"/>
            <w:vAlign w:val="center"/>
          </w:tcPr>
          <w:p w14:paraId="73FB7889" w14:textId="0ABE6B3D" w:rsidR="00CB44D2" w:rsidRPr="0098622E" w:rsidRDefault="00CB44D2" w:rsidP="00CB44D2">
            <w:pPr>
              <w:widowControl w:val="0"/>
              <w:jc w:val="center"/>
              <w:rPr>
                <w:rFonts w:ascii="GHEA Grapalat" w:hAnsi="GHEA Grapalat"/>
                <w:sz w:val="16"/>
                <w:szCs w:val="18"/>
                <w:lang w:val="pt-BR"/>
              </w:rPr>
            </w:pPr>
            <w:r w:rsidRPr="0098622E">
              <w:rPr>
                <w:rFonts w:ascii="GHEA Grapalat" w:hAnsi="GHEA Grapalat"/>
                <w:sz w:val="16"/>
                <w:szCs w:val="18"/>
                <w:lang w:val="pt-BR"/>
              </w:rPr>
              <w:t>100%</w:t>
            </w:r>
          </w:p>
        </w:tc>
        <w:tc>
          <w:tcPr>
            <w:tcW w:w="849" w:type="dxa"/>
            <w:vAlign w:val="center"/>
          </w:tcPr>
          <w:p w14:paraId="114C1D5A" w14:textId="4624C0AD" w:rsidR="00CB44D2" w:rsidRPr="0098622E" w:rsidRDefault="00CB44D2" w:rsidP="00CB44D2">
            <w:pPr>
              <w:widowControl w:val="0"/>
              <w:jc w:val="center"/>
              <w:rPr>
                <w:rFonts w:ascii="GHEA Grapalat" w:hAnsi="GHEA Grapalat"/>
                <w:sz w:val="16"/>
                <w:szCs w:val="18"/>
                <w:lang w:val="pt-BR"/>
              </w:rPr>
            </w:pPr>
            <w:r w:rsidRPr="0098622E">
              <w:rPr>
                <w:rFonts w:ascii="GHEA Grapalat" w:hAnsi="GHEA Grapalat"/>
                <w:sz w:val="16"/>
                <w:szCs w:val="18"/>
                <w:lang w:val="pt-BR"/>
              </w:rPr>
              <w:t>100%</w:t>
            </w:r>
          </w:p>
        </w:tc>
        <w:tc>
          <w:tcPr>
            <w:tcW w:w="965" w:type="dxa"/>
            <w:vAlign w:val="center"/>
          </w:tcPr>
          <w:p w14:paraId="300EC9A8" w14:textId="0B008B90" w:rsidR="00CB44D2" w:rsidRPr="0098622E" w:rsidRDefault="00CB44D2" w:rsidP="00CB44D2">
            <w:pPr>
              <w:widowControl w:val="0"/>
              <w:jc w:val="center"/>
              <w:rPr>
                <w:rFonts w:ascii="GHEA Grapalat" w:hAnsi="GHEA Grapalat"/>
                <w:sz w:val="16"/>
                <w:szCs w:val="18"/>
                <w:lang w:val="pt-BR"/>
              </w:rPr>
            </w:pPr>
            <w:r w:rsidRPr="0098622E">
              <w:rPr>
                <w:rFonts w:ascii="GHEA Grapalat" w:hAnsi="GHEA Grapalat"/>
                <w:sz w:val="16"/>
                <w:szCs w:val="18"/>
                <w:lang w:val="pt-BR"/>
              </w:rPr>
              <w:t>100%</w:t>
            </w:r>
          </w:p>
        </w:tc>
        <w:tc>
          <w:tcPr>
            <w:tcW w:w="851" w:type="dxa"/>
            <w:vAlign w:val="center"/>
          </w:tcPr>
          <w:p w14:paraId="425B0234" w14:textId="2EF6B734" w:rsidR="00CB44D2" w:rsidRPr="0098622E" w:rsidRDefault="00CB44D2" w:rsidP="00CB44D2">
            <w:pPr>
              <w:widowControl w:val="0"/>
              <w:jc w:val="center"/>
              <w:rPr>
                <w:rFonts w:ascii="GHEA Grapalat" w:hAnsi="GHEA Grapalat"/>
                <w:sz w:val="16"/>
                <w:szCs w:val="18"/>
                <w:lang w:val="pt-BR"/>
              </w:rPr>
            </w:pPr>
            <w:r w:rsidRPr="0098622E">
              <w:rPr>
                <w:rFonts w:ascii="GHEA Grapalat" w:hAnsi="GHEA Grapalat"/>
                <w:sz w:val="16"/>
                <w:szCs w:val="18"/>
                <w:lang w:val="pt-BR"/>
              </w:rPr>
              <w:t>100%</w:t>
            </w:r>
          </w:p>
        </w:tc>
        <w:tc>
          <w:tcPr>
            <w:tcW w:w="792" w:type="dxa"/>
            <w:vAlign w:val="center"/>
          </w:tcPr>
          <w:p w14:paraId="38706C5E" w14:textId="49DF1FF4" w:rsidR="00CB44D2" w:rsidRPr="0098622E" w:rsidRDefault="00CB44D2" w:rsidP="00CB44D2">
            <w:pPr>
              <w:widowControl w:val="0"/>
              <w:jc w:val="center"/>
              <w:rPr>
                <w:rFonts w:ascii="GHEA Grapalat" w:hAnsi="GHEA Grapalat"/>
                <w:sz w:val="16"/>
                <w:szCs w:val="18"/>
                <w:lang w:val="pt-BR"/>
              </w:rPr>
            </w:pPr>
            <w:r w:rsidRPr="0098622E">
              <w:rPr>
                <w:rFonts w:ascii="GHEA Grapalat" w:hAnsi="GHEA Grapalat"/>
                <w:sz w:val="16"/>
                <w:szCs w:val="18"/>
                <w:lang w:val="pt-BR"/>
              </w:rPr>
              <w:t>100%</w:t>
            </w:r>
          </w:p>
        </w:tc>
      </w:tr>
      <w:tr w:rsidR="00CB44D2" w:rsidRPr="00B138F3" w14:paraId="1F4563FB" w14:textId="77777777" w:rsidTr="00CB44D2">
        <w:trPr>
          <w:trHeight w:val="404"/>
          <w:jc w:val="center"/>
        </w:trPr>
        <w:tc>
          <w:tcPr>
            <w:tcW w:w="1698" w:type="dxa"/>
          </w:tcPr>
          <w:p w14:paraId="2080765D" w14:textId="39410077" w:rsidR="00CB44D2" w:rsidRDefault="00CB44D2" w:rsidP="00CB44D2">
            <w:pPr>
              <w:widowControl w:val="0"/>
              <w:jc w:val="center"/>
              <w:rPr>
                <w:rFonts w:ascii="Helvetica" w:hAnsi="Helvetica"/>
                <w:color w:val="403931"/>
                <w:sz w:val="16"/>
                <w:szCs w:val="16"/>
                <w:shd w:val="clear" w:color="auto" w:fill="FFFFFF"/>
              </w:rPr>
            </w:pPr>
            <w:r>
              <w:rPr>
                <w:rFonts w:ascii="GHEA Grapalat" w:hAnsi="GHEA Grapalat"/>
                <w:sz w:val="16"/>
                <w:szCs w:val="16"/>
                <w:lang w:val="hy-AM"/>
              </w:rPr>
              <w:t>6</w:t>
            </w:r>
          </w:p>
        </w:tc>
        <w:tc>
          <w:tcPr>
            <w:tcW w:w="2063" w:type="dxa"/>
          </w:tcPr>
          <w:p w14:paraId="7B498D79" w14:textId="0DBBB55E" w:rsidR="00CB44D2" w:rsidRPr="00AE0C5E" w:rsidRDefault="00CB44D2" w:rsidP="00CB44D2">
            <w:pPr>
              <w:widowControl w:val="0"/>
              <w:jc w:val="center"/>
              <w:rPr>
                <w:rFonts w:ascii="GHEA Grapalat" w:hAnsi="GHEA Grapalat"/>
                <w:color w:val="000000" w:themeColor="text1"/>
                <w:sz w:val="16"/>
                <w:szCs w:val="16"/>
                <w:lang w:val="hy-AM"/>
              </w:rPr>
            </w:pPr>
            <w:r w:rsidRPr="00403889">
              <w:rPr>
                <w:rFonts w:ascii="GHEA Grapalat" w:hAnsi="GHEA Grapalat"/>
                <w:b/>
                <w:bCs/>
                <w:color w:val="000000" w:themeColor="text1"/>
                <w:sz w:val="16"/>
                <w:szCs w:val="16"/>
                <w:lang w:val="hy-AM"/>
              </w:rPr>
              <w:t>34351200</w:t>
            </w:r>
          </w:p>
        </w:tc>
        <w:tc>
          <w:tcPr>
            <w:tcW w:w="1622" w:type="dxa"/>
          </w:tcPr>
          <w:p w14:paraId="4FC543EE" w14:textId="75298C58" w:rsidR="00CB44D2" w:rsidRDefault="00CB44D2" w:rsidP="00CB44D2">
            <w:pPr>
              <w:widowControl w:val="0"/>
              <w:jc w:val="center"/>
              <w:rPr>
                <w:rFonts w:ascii="GHEA Grapalat" w:hAnsi="GHEA Grapalat"/>
                <w:bCs/>
                <w:kern w:val="32"/>
                <w:sz w:val="16"/>
                <w:szCs w:val="16"/>
                <w:lang w:val="hy-AM"/>
              </w:rPr>
            </w:pPr>
            <w:r w:rsidRPr="0001057C">
              <w:rPr>
                <w:rFonts w:ascii="GHEA Grapalat" w:hAnsi="GHEA Grapalat"/>
                <w:b/>
                <w:bCs/>
                <w:color w:val="000000" w:themeColor="text1"/>
                <w:sz w:val="16"/>
                <w:szCs w:val="16"/>
                <w:lang w:val="hy-AM"/>
              </w:rPr>
              <w:t>автомобильные колеса</w:t>
            </w:r>
          </w:p>
        </w:tc>
        <w:tc>
          <w:tcPr>
            <w:tcW w:w="964" w:type="dxa"/>
            <w:vAlign w:val="center"/>
          </w:tcPr>
          <w:p w14:paraId="5DCBEDBB" w14:textId="77777777" w:rsidR="00CB44D2" w:rsidRDefault="00CB44D2" w:rsidP="00CB44D2">
            <w:pPr>
              <w:widowControl w:val="0"/>
              <w:jc w:val="center"/>
              <w:rPr>
                <w:rFonts w:ascii="GHEA Grapalat" w:hAnsi="GHEA Grapalat"/>
                <w:sz w:val="16"/>
                <w:szCs w:val="16"/>
              </w:rPr>
            </w:pPr>
          </w:p>
        </w:tc>
        <w:tc>
          <w:tcPr>
            <w:tcW w:w="981" w:type="dxa"/>
            <w:vAlign w:val="center"/>
          </w:tcPr>
          <w:p w14:paraId="736C0AD4" w14:textId="77777777" w:rsidR="00CB44D2" w:rsidRDefault="00CB44D2" w:rsidP="00CB44D2">
            <w:pPr>
              <w:widowControl w:val="0"/>
              <w:jc w:val="center"/>
              <w:rPr>
                <w:rFonts w:ascii="GHEA Grapalat" w:hAnsi="GHEA Grapalat"/>
                <w:sz w:val="16"/>
                <w:szCs w:val="16"/>
              </w:rPr>
            </w:pPr>
          </w:p>
        </w:tc>
        <w:tc>
          <w:tcPr>
            <w:tcW w:w="694" w:type="dxa"/>
            <w:vAlign w:val="center"/>
          </w:tcPr>
          <w:p w14:paraId="12E85670" w14:textId="77777777" w:rsidR="00CB44D2" w:rsidRDefault="00CB44D2" w:rsidP="00CB44D2">
            <w:pPr>
              <w:widowControl w:val="0"/>
              <w:jc w:val="center"/>
              <w:rPr>
                <w:rFonts w:ascii="GHEA Grapalat" w:hAnsi="GHEA Grapalat"/>
                <w:sz w:val="16"/>
                <w:szCs w:val="16"/>
              </w:rPr>
            </w:pPr>
          </w:p>
        </w:tc>
        <w:tc>
          <w:tcPr>
            <w:tcW w:w="839" w:type="dxa"/>
            <w:vAlign w:val="center"/>
          </w:tcPr>
          <w:p w14:paraId="7648BE0E" w14:textId="77777777" w:rsidR="00CB44D2" w:rsidRDefault="00CB44D2" w:rsidP="00CB44D2">
            <w:pPr>
              <w:widowControl w:val="0"/>
              <w:jc w:val="center"/>
              <w:rPr>
                <w:rFonts w:ascii="GHEA Grapalat" w:hAnsi="GHEA Grapalat"/>
                <w:sz w:val="16"/>
                <w:szCs w:val="16"/>
              </w:rPr>
            </w:pPr>
          </w:p>
        </w:tc>
        <w:tc>
          <w:tcPr>
            <w:tcW w:w="591" w:type="dxa"/>
            <w:vAlign w:val="center"/>
          </w:tcPr>
          <w:p w14:paraId="5FB02834" w14:textId="0FD9BA39" w:rsidR="00CB44D2" w:rsidRPr="0098622E" w:rsidRDefault="00CB44D2" w:rsidP="00CB44D2">
            <w:pPr>
              <w:widowControl w:val="0"/>
              <w:jc w:val="center"/>
              <w:rPr>
                <w:rFonts w:ascii="GHEA Grapalat" w:hAnsi="GHEA Grapalat"/>
                <w:sz w:val="16"/>
                <w:szCs w:val="18"/>
                <w:lang w:val="pt-BR"/>
              </w:rPr>
            </w:pPr>
            <w:r w:rsidRPr="0098622E">
              <w:rPr>
                <w:rFonts w:ascii="GHEA Grapalat" w:hAnsi="GHEA Grapalat"/>
                <w:sz w:val="16"/>
                <w:szCs w:val="18"/>
                <w:lang w:val="pt-BR"/>
              </w:rPr>
              <w:t>100%</w:t>
            </w:r>
          </w:p>
        </w:tc>
        <w:tc>
          <w:tcPr>
            <w:tcW w:w="605" w:type="dxa"/>
            <w:vAlign w:val="center"/>
          </w:tcPr>
          <w:p w14:paraId="04033C52" w14:textId="2EC9C35F" w:rsidR="00CB44D2" w:rsidRPr="0098622E" w:rsidRDefault="00CB44D2" w:rsidP="00CB44D2">
            <w:pPr>
              <w:widowControl w:val="0"/>
              <w:jc w:val="center"/>
              <w:rPr>
                <w:rFonts w:ascii="GHEA Grapalat" w:hAnsi="GHEA Grapalat"/>
                <w:sz w:val="16"/>
                <w:szCs w:val="18"/>
                <w:lang w:val="pt-BR"/>
              </w:rPr>
            </w:pPr>
            <w:r w:rsidRPr="0098622E">
              <w:rPr>
                <w:rFonts w:ascii="GHEA Grapalat" w:hAnsi="GHEA Grapalat"/>
                <w:sz w:val="16"/>
                <w:szCs w:val="18"/>
                <w:lang w:val="pt-BR"/>
              </w:rPr>
              <w:t>100%</w:t>
            </w:r>
          </w:p>
        </w:tc>
        <w:tc>
          <w:tcPr>
            <w:tcW w:w="700" w:type="dxa"/>
            <w:vAlign w:val="center"/>
          </w:tcPr>
          <w:p w14:paraId="0B2DB8B6" w14:textId="0D58E2DD" w:rsidR="00CB44D2" w:rsidRPr="0098622E" w:rsidRDefault="00CB44D2" w:rsidP="00CB44D2">
            <w:pPr>
              <w:widowControl w:val="0"/>
              <w:jc w:val="center"/>
              <w:rPr>
                <w:rFonts w:ascii="GHEA Grapalat" w:hAnsi="GHEA Grapalat"/>
                <w:sz w:val="16"/>
                <w:szCs w:val="18"/>
                <w:lang w:val="pt-BR"/>
              </w:rPr>
            </w:pPr>
            <w:r w:rsidRPr="0098622E">
              <w:rPr>
                <w:rFonts w:ascii="GHEA Grapalat" w:hAnsi="GHEA Grapalat"/>
                <w:sz w:val="16"/>
                <w:szCs w:val="18"/>
                <w:lang w:val="pt-BR"/>
              </w:rPr>
              <w:t>100%</w:t>
            </w:r>
          </w:p>
        </w:tc>
        <w:tc>
          <w:tcPr>
            <w:tcW w:w="825" w:type="dxa"/>
            <w:vAlign w:val="center"/>
          </w:tcPr>
          <w:p w14:paraId="7413C3F4" w14:textId="2603F97A" w:rsidR="00CB44D2" w:rsidRPr="0098622E" w:rsidRDefault="00CB44D2" w:rsidP="00CB44D2">
            <w:pPr>
              <w:widowControl w:val="0"/>
              <w:jc w:val="center"/>
              <w:rPr>
                <w:rFonts w:ascii="GHEA Grapalat" w:hAnsi="GHEA Grapalat"/>
                <w:sz w:val="16"/>
                <w:szCs w:val="18"/>
                <w:lang w:val="pt-BR"/>
              </w:rPr>
            </w:pPr>
            <w:r w:rsidRPr="0098622E">
              <w:rPr>
                <w:rFonts w:ascii="GHEA Grapalat" w:hAnsi="GHEA Grapalat"/>
                <w:sz w:val="16"/>
                <w:szCs w:val="18"/>
                <w:lang w:val="pt-BR"/>
              </w:rPr>
              <w:t>100%</w:t>
            </w:r>
          </w:p>
        </w:tc>
        <w:tc>
          <w:tcPr>
            <w:tcW w:w="866" w:type="dxa"/>
            <w:vAlign w:val="center"/>
          </w:tcPr>
          <w:p w14:paraId="35515D6E" w14:textId="018671D9" w:rsidR="00CB44D2" w:rsidRPr="0098622E" w:rsidRDefault="00CB44D2" w:rsidP="00CB44D2">
            <w:pPr>
              <w:widowControl w:val="0"/>
              <w:jc w:val="center"/>
              <w:rPr>
                <w:rFonts w:ascii="GHEA Grapalat" w:hAnsi="GHEA Grapalat"/>
                <w:sz w:val="16"/>
                <w:szCs w:val="18"/>
                <w:lang w:val="pt-BR"/>
              </w:rPr>
            </w:pPr>
            <w:r w:rsidRPr="0098622E">
              <w:rPr>
                <w:rFonts w:ascii="GHEA Grapalat" w:hAnsi="GHEA Grapalat"/>
                <w:sz w:val="16"/>
                <w:szCs w:val="18"/>
                <w:lang w:val="pt-BR"/>
              </w:rPr>
              <w:t>100%</w:t>
            </w:r>
          </w:p>
        </w:tc>
        <w:tc>
          <w:tcPr>
            <w:tcW w:w="849" w:type="dxa"/>
            <w:vAlign w:val="center"/>
          </w:tcPr>
          <w:p w14:paraId="0D7A0D1F" w14:textId="1DCA51F9" w:rsidR="00CB44D2" w:rsidRPr="0098622E" w:rsidRDefault="00CB44D2" w:rsidP="00CB44D2">
            <w:pPr>
              <w:widowControl w:val="0"/>
              <w:jc w:val="center"/>
              <w:rPr>
                <w:rFonts w:ascii="GHEA Grapalat" w:hAnsi="GHEA Grapalat"/>
                <w:sz w:val="16"/>
                <w:szCs w:val="18"/>
                <w:lang w:val="pt-BR"/>
              </w:rPr>
            </w:pPr>
            <w:r w:rsidRPr="0098622E">
              <w:rPr>
                <w:rFonts w:ascii="GHEA Grapalat" w:hAnsi="GHEA Grapalat"/>
                <w:sz w:val="16"/>
                <w:szCs w:val="18"/>
                <w:lang w:val="pt-BR"/>
              </w:rPr>
              <w:t>100%</w:t>
            </w:r>
          </w:p>
        </w:tc>
        <w:tc>
          <w:tcPr>
            <w:tcW w:w="965" w:type="dxa"/>
            <w:vAlign w:val="center"/>
          </w:tcPr>
          <w:p w14:paraId="1E560EAB" w14:textId="75B78383" w:rsidR="00CB44D2" w:rsidRPr="0098622E" w:rsidRDefault="00CB44D2" w:rsidP="00CB44D2">
            <w:pPr>
              <w:widowControl w:val="0"/>
              <w:jc w:val="center"/>
              <w:rPr>
                <w:rFonts w:ascii="GHEA Grapalat" w:hAnsi="GHEA Grapalat"/>
                <w:sz w:val="16"/>
                <w:szCs w:val="18"/>
                <w:lang w:val="pt-BR"/>
              </w:rPr>
            </w:pPr>
            <w:r w:rsidRPr="0098622E">
              <w:rPr>
                <w:rFonts w:ascii="GHEA Grapalat" w:hAnsi="GHEA Grapalat"/>
                <w:sz w:val="16"/>
                <w:szCs w:val="18"/>
                <w:lang w:val="pt-BR"/>
              </w:rPr>
              <w:t>100%</w:t>
            </w:r>
          </w:p>
        </w:tc>
        <w:tc>
          <w:tcPr>
            <w:tcW w:w="851" w:type="dxa"/>
            <w:vAlign w:val="center"/>
          </w:tcPr>
          <w:p w14:paraId="667D76A2" w14:textId="1C3D3DED" w:rsidR="00CB44D2" w:rsidRPr="0098622E" w:rsidRDefault="00CB44D2" w:rsidP="00CB44D2">
            <w:pPr>
              <w:widowControl w:val="0"/>
              <w:jc w:val="center"/>
              <w:rPr>
                <w:rFonts w:ascii="GHEA Grapalat" w:hAnsi="GHEA Grapalat"/>
                <w:sz w:val="16"/>
                <w:szCs w:val="18"/>
                <w:lang w:val="pt-BR"/>
              </w:rPr>
            </w:pPr>
            <w:r w:rsidRPr="0098622E">
              <w:rPr>
                <w:rFonts w:ascii="GHEA Grapalat" w:hAnsi="GHEA Grapalat"/>
                <w:sz w:val="16"/>
                <w:szCs w:val="18"/>
                <w:lang w:val="pt-BR"/>
              </w:rPr>
              <w:t>100%</w:t>
            </w:r>
          </w:p>
        </w:tc>
        <w:tc>
          <w:tcPr>
            <w:tcW w:w="792" w:type="dxa"/>
            <w:vAlign w:val="center"/>
          </w:tcPr>
          <w:p w14:paraId="763D0DC0" w14:textId="747D7C98" w:rsidR="00CB44D2" w:rsidRPr="0098622E" w:rsidRDefault="00CB44D2" w:rsidP="00CB44D2">
            <w:pPr>
              <w:widowControl w:val="0"/>
              <w:jc w:val="center"/>
              <w:rPr>
                <w:rFonts w:ascii="GHEA Grapalat" w:hAnsi="GHEA Grapalat"/>
                <w:sz w:val="16"/>
                <w:szCs w:val="18"/>
                <w:lang w:val="pt-BR"/>
              </w:rPr>
            </w:pPr>
            <w:r w:rsidRPr="0098622E">
              <w:rPr>
                <w:rFonts w:ascii="GHEA Grapalat" w:hAnsi="GHEA Grapalat"/>
                <w:sz w:val="16"/>
                <w:szCs w:val="18"/>
                <w:lang w:val="pt-BR"/>
              </w:rPr>
              <w:t>100%</w:t>
            </w:r>
          </w:p>
        </w:tc>
      </w:tr>
    </w:tbl>
    <w:p w14:paraId="3227D996"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208401A" w14:textId="77777777" w:rsidTr="00E22E51">
        <w:trPr>
          <w:jc w:val="center"/>
        </w:trPr>
        <w:tc>
          <w:tcPr>
            <w:tcW w:w="4536" w:type="dxa"/>
          </w:tcPr>
          <w:p w14:paraId="3F82B390" w14:textId="77777777" w:rsidR="00CE34B8" w:rsidRPr="00B138F3" w:rsidRDefault="00CE34B8" w:rsidP="00CE34B8">
            <w:pPr>
              <w:widowControl w:val="0"/>
              <w:jc w:val="center"/>
              <w:rPr>
                <w:rFonts w:ascii="GHEA Grapalat" w:hAnsi="GHEA Grapalat" w:cs="Sylfaen"/>
                <w:b/>
                <w:bCs/>
              </w:rPr>
            </w:pPr>
            <w:r w:rsidRPr="00B138F3">
              <w:rPr>
                <w:rFonts w:ascii="GHEA Grapalat" w:hAnsi="GHEA Grapalat"/>
                <w:b/>
              </w:rPr>
              <w:t>ПОКУПАТЕЛЬ</w:t>
            </w:r>
          </w:p>
          <w:p w14:paraId="142F6B6A" w14:textId="77777777" w:rsidR="00CE34B8" w:rsidRPr="004964DF" w:rsidRDefault="00CE34B8" w:rsidP="00CE34B8">
            <w:pPr>
              <w:widowControl w:val="0"/>
              <w:jc w:val="center"/>
              <w:rPr>
                <w:rFonts w:ascii="GHEA Grapalat" w:hAnsi="GHEA Grapalat"/>
              </w:rPr>
            </w:pPr>
            <w:r w:rsidRPr="004964DF">
              <w:rPr>
                <w:rFonts w:ascii="GHEA Grapalat" w:hAnsi="GHEA Grapalat"/>
              </w:rPr>
              <w:t>&lt;&lt;</w:t>
            </w:r>
            <w:proofErr w:type="spellStart"/>
            <w:r w:rsidRPr="004964DF">
              <w:rPr>
                <w:rFonts w:ascii="GHEA Grapalat" w:hAnsi="GHEA Grapalat"/>
              </w:rPr>
              <w:t>Анийское</w:t>
            </w:r>
            <w:proofErr w:type="spellEnd"/>
            <w:r w:rsidRPr="004964DF">
              <w:rPr>
                <w:rFonts w:ascii="GHEA Grapalat" w:hAnsi="GHEA Grapalat"/>
              </w:rPr>
              <w:t xml:space="preserve"> коммунальное хозяйство&gt;&gt; общины Ани, Ширакская область, РА</w:t>
            </w:r>
          </w:p>
          <w:p w14:paraId="7A387BA6" w14:textId="77777777" w:rsidR="00CE34B8" w:rsidRPr="004964DF" w:rsidRDefault="00CE34B8" w:rsidP="00CE34B8">
            <w:pPr>
              <w:widowControl w:val="0"/>
              <w:jc w:val="center"/>
              <w:rPr>
                <w:rFonts w:ascii="GHEA Grapalat" w:hAnsi="GHEA Grapalat"/>
              </w:rPr>
            </w:pPr>
            <w:r w:rsidRPr="004964DF">
              <w:rPr>
                <w:rFonts w:ascii="GHEA Grapalat" w:hAnsi="GHEA Grapalat"/>
              </w:rPr>
              <w:t xml:space="preserve">РА, г. </w:t>
            </w:r>
            <w:proofErr w:type="spellStart"/>
            <w:r w:rsidRPr="004964DF">
              <w:rPr>
                <w:rFonts w:ascii="GHEA Grapalat" w:hAnsi="GHEA Grapalat"/>
              </w:rPr>
              <w:t>Маралик</w:t>
            </w:r>
            <w:proofErr w:type="spellEnd"/>
            <w:r w:rsidRPr="004964DF">
              <w:rPr>
                <w:rFonts w:ascii="GHEA Grapalat" w:hAnsi="GHEA Grapalat"/>
              </w:rPr>
              <w:t xml:space="preserve">, </w:t>
            </w:r>
            <w:proofErr w:type="spellStart"/>
            <w:r w:rsidRPr="004964DF">
              <w:rPr>
                <w:rFonts w:ascii="GHEA Grapalat" w:hAnsi="GHEA Grapalat"/>
              </w:rPr>
              <w:t>Мадатян</w:t>
            </w:r>
            <w:proofErr w:type="spellEnd"/>
            <w:r w:rsidRPr="004964DF">
              <w:rPr>
                <w:rFonts w:ascii="GHEA Grapalat" w:hAnsi="GHEA Grapalat"/>
              </w:rPr>
              <w:t xml:space="preserve"> 1</w:t>
            </w:r>
          </w:p>
          <w:p w14:paraId="63EC8DB5" w14:textId="77777777" w:rsidR="00CE34B8" w:rsidRPr="004964DF" w:rsidRDefault="00CE34B8" w:rsidP="00CE34B8">
            <w:pPr>
              <w:widowControl w:val="0"/>
              <w:jc w:val="center"/>
              <w:rPr>
                <w:rFonts w:ascii="GHEA Grapalat" w:hAnsi="GHEA Grapalat"/>
              </w:rPr>
            </w:pPr>
            <w:r w:rsidRPr="004964DF">
              <w:rPr>
                <w:rFonts w:ascii="GHEA Grapalat" w:hAnsi="GHEA Grapalat"/>
              </w:rPr>
              <w:t>Центральное казначейство</w:t>
            </w:r>
          </w:p>
          <w:p w14:paraId="05054315" w14:textId="1A59EDAA" w:rsidR="00CE34B8" w:rsidRPr="004964DF" w:rsidRDefault="00CE34B8" w:rsidP="00CE34B8">
            <w:pPr>
              <w:widowControl w:val="0"/>
              <w:jc w:val="center"/>
              <w:rPr>
                <w:rFonts w:ascii="GHEA Grapalat" w:hAnsi="GHEA Grapalat"/>
              </w:rPr>
            </w:pPr>
            <w:r>
              <w:rPr>
                <w:rFonts w:ascii="GHEA Grapalat" w:hAnsi="GHEA Grapalat"/>
              </w:rPr>
              <w:t>НН</w:t>
            </w:r>
            <w:r w:rsidRPr="004964DF">
              <w:rPr>
                <w:rFonts w:ascii="GHEA Grapalat" w:hAnsi="GHEA Grapalat"/>
              </w:rPr>
              <w:t xml:space="preserve"> </w:t>
            </w:r>
            <w:r w:rsidR="00CB44D2">
              <w:rPr>
                <w:rFonts w:ascii="GHEA Grapalat" w:hAnsi="GHEA Grapalat"/>
              </w:rPr>
              <w:t>_______________________</w:t>
            </w:r>
          </w:p>
          <w:p w14:paraId="35EB2671" w14:textId="77777777" w:rsidR="00CE34B8" w:rsidRPr="004964DF" w:rsidRDefault="00CE34B8" w:rsidP="00CE34B8">
            <w:pPr>
              <w:widowControl w:val="0"/>
              <w:jc w:val="center"/>
              <w:rPr>
                <w:rFonts w:ascii="GHEA Grapalat" w:hAnsi="GHEA Grapalat"/>
              </w:rPr>
            </w:pPr>
            <w:r>
              <w:rPr>
                <w:rFonts w:ascii="GHEA Grapalat" w:hAnsi="GHEA Grapalat"/>
              </w:rPr>
              <w:t>УНН</w:t>
            </w:r>
            <w:r w:rsidRPr="004964DF">
              <w:rPr>
                <w:rFonts w:ascii="GHEA Grapalat" w:hAnsi="GHEA Grapalat"/>
              </w:rPr>
              <w:t xml:space="preserve"> 05546246</w:t>
            </w:r>
          </w:p>
          <w:p w14:paraId="192E7E2B" w14:textId="77777777" w:rsidR="00CE34B8" w:rsidRPr="004015FF" w:rsidRDefault="00CE34B8" w:rsidP="00CE34B8">
            <w:pPr>
              <w:widowControl w:val="0"/>
              <w:jc w:val="center"/>
              <w:rPr>
                <w:rFonts w:ascii="GHEA Grapalat" w:hAnsi="GHEA Grapalat"/>
              </w:rPr>
            </w:pPr>
            <w:r>
              <w:rPr>
                <w:rFonts w:ascii="GHEA Grapalat" w:hAnsi="GHEA Grapalat"/>
              </w:rPr>
              <w:t>Директор</w:t>
            </w:r>
            <w:r w:rsidRPr="004015FF">
              <w:rPr>
                <w:rFonts w:ascii="GHEA Grapalat" w:hAnsi="GHEA Grapalat"/>
              </w:rPr>
              <w:t>: А. Карапетян</w:t>
            </w:r>
          </w:p>
          <w:p w14:paraId="27AAE52E" w14:textId="77777777" w:rsidR="00CE34B8" w:rsidRPr="004015FF" w:rsidRDefault="00CE34B8" w:rsidP="00CE34B8">
            <w:pPr>
              <w:widowControl w:val="0"/>
              <w:jc w:val="center"/>
              <w:rPr>
                <w:rFonts w:ascii="GHEA Grapalat" w:hAnsi="GHEA Grapalat"/>
              </w:rPr>
            </w:pPr>
          </w:p>
          <w:p w14:paraId="6226D9F8" w14:textId="77777777" w:rsidR="00CE34B8" w:rsidRPr="004015FF" w:rsidRDefault="00CE34B8" w:rsidP="00CE34B8">
            <w:pPr>
              <w:widowControl w:val="0"/>
              <w:jc w:val="center"/>
              <w:rPr>
                <w:rFonts w:ascii="GHEA Grapalat" w:hAnsi="GHEA Grapalat"/>
              </w:rPr>
            </w:pPr>
            <w:r w:rsidRPr="004015FF">
              <w:rPr>
                <w:rFonts w:ascii="GHEA Grapalat" w:hAnsi="GHEA Grapalat"/>
              </w:rPr>
              <w:t>_______________________</w:t>
            </w:r>
          </w:p>
          <w:p w14:paraId="0784EB25" w14:textId="77777777" w:rsidR="00CE34B8" w:rsidRPr="00B138F3" w:rsidRDefault="00CE34B8" w:rsidP="00CE34B8">
            <w:pPr>
              <w:widowControl w:val="0"/>
              <w:jc w:val="center"/>
              <w:rPr>
                <w:rFonts w:ascii="GHEA Grapalat" w:hAnsi="GHEA Grapalat"/>
                <w:sz w:val="16"/>
                <w:szCs w:val="16"/>
              </w:rPr>
            </w:pPr>
            <w:r w:rsidRPr="00B138F3">
              <w:rPr>
                <w:rFonts w:ascii="GHEA Grapalat" w:hAnsi="GHEA Grapalat"/>
                <w:sz w:val="16"/>
                <w:szCs w:val="16"/>
              </w:rPr>
              <w:t>/подпись/</w:t>
            </w:r>
          </w:p>
          <w:p w14:paraId="7E73722F" w14:textId="113D9B13" w:rsidR="00071D1C" w:rsidRPr="00B138F3" w:rsidRDefault="00CE34B8" w:rsidP="00CE34B8">
            <w:pPr>
              <w:widowControl w:val="0"/>
              <w:spacing w:after="160"/>
              <w:jc w:val="center"/>
              <w:rPr>
                <w:rFonts w:ascii="GHEA Grapalat" w:hAnsi="GHEA Grapalat"/>
              </w:rPr>
            </w:pPr>
            <w:r w:rsidRPr="00B138F3">
              <w:rPr>
                <w:rFonts w:ascii="GHEA Grapalat" w:hAnsi="GHEA Grapalat"/>
              </w:rPr>
              <w:t>М. П.</w:t>
            </w:r>
          </w:p>
        </w:tc>
        <w:tc>
          <w:tcPr>
            <w:tcW w:w="760" w:type="dxa"/>
          </w:tcPr>
          <w:p w14:paraId="2DF0677E" w14:textId="77777777" w:rsidR="00071D1C" w:rsidRPr="00B138F3" w:rsidRDefault="00071D1C" w:rsidP="00B46D58">
            <w:pPr>
              <w:widowControl w:val="0"/>
              <w:spacing w:after="160"/>
              <w:jc w:val="center"/>
              <w:rPr>
                <w:rFonts w:ascii="GHEA Grapalat" w:hAnsi="GHEA Grapalat"/>
              </w:rPr>
            </w:pPr>
          </w:p>
        </w:tc>
        <w:tc>
          <w:tcPr>
            <w:tcW w:w="4343" w:type="dxa"/>
          </w:tcPr>
          <w:p w14:paraId="7ABF0E5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0E95D09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2470C2B8"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14EAE2B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618FF312" w14:textId="77777777" w:rsidR="00071D1C" w:rsidRPr="00B138F3" w:rsidRDefault="00071D1C" w:rsidP="00B46D58">
      <w:pPr>
        <w:widowControl w:val="0"/>
        <w:spacing w:after="160"/>
        <w:rPr>
          <w:rFonts w:ascii="GHEA Grapalat" w:hAnsi="GHEA Grapalat"/>
        </w:rPr>
        <w:sectPr w:rsidR="00071D1C" w:rsidRPr="00B138F3" w:rsidSect="00EB70F1">
          <w:footnotePr>
            <w:pos w:val="beneathText"/>
          </w:footnotePr>
          <w:pgSz w:w="16838" w:h="11906" w:orient="landscape" w:code="9"/>
          <w:pgMar w:top="450" w:right="1418" w:bottom="270" w:left="1418" w:header="561" w:footer="561" w:gutter="0"/>
          <w:cols w:space="720"/>
        </w:sectPr>
      </w:pPr>
    </w:p>
    <w:p w14:paraId="6A6CDA4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14:paraId="6CFE760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79022EF9"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6114E0DD" w14:textId="77777777" w:rsidTr="007A2020">
        <w:trPr>
          <w:tblCellSpacing w:w="7" w:type="dxa"/>
          <w:jc w:val="center"/>
        </w:trPr>
        <w:tc>
          <w:tcPr>
            <w:tcW w:w="0" w:type="auto"/>
            <w:vAlign w:val="center"/>
          </w:tcPr>
          <w:p w14:paraId="63D0F739"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62A92DC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F4E36F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469F450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6727BFD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7AF83C1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2026A1D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051B7A4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A2E4F4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2DA4490F"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12939E5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442F2E6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7903733F" w14:textId="77777777" w:rsidR="0038400D" w:rsidRPr="00B138F3" w:rsidRDefault="0038400D" w:rsidP="00B46D58">
      <w:pPr>
        <w:widowControl w:val="0"/>
        <w:spacing w:after="160"/>
        <w:ind w:firstLine="375"/>
        <w:rPr>
          <w:rFonts w:ascii="GHEA Grapalat" w:hAnsi="GHEA Grapalat"/>
          <w:iCs/>
        </w:rPr>
      </w:pPr>
    </w:p>
    <w:p w14:paraId="1469267C"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20F61A6C"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1C605DA1"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37F4AC66"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4086A6C3"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08B85B4A"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392CE32"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1FD235D"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77428065"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18F4ADFD" w14:textId="77777777" w:rsidTr="00AB4EAB">
        <w:trPr>
          <w:jc w:val="center"/>
        </w:trPr>
        <w:tc>
          <w:tcPr>
            <w:tcW w:w="442" w:type="dxa"/>
            <w:vMerge w:val="restart"/>
            <w:shd w:val="clear" w:color="auto" w:fill="auto"/>
            <w:vAlign w:val="center"/>
          </w:tcPr>
          <w:p w14:paraId="4D44AC2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5E8E6CE6"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2E62CCE4" w14:textId="77777777" w:rsidTr="00AB4EAB">
        <w:trPr>
          <w:jc w:val="center"/>
        </w:trPr>
        <w:tc>
          <w:tcPr>
            <w:tcW w:w="442" w:type="dxa"/>
            <w:vMerge/>
            <w:shd w:val="clear" w:color="auto" w:fill="auto"/>
          </w:tcPr>
          <w:p w14:paraId="7DC3951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533C109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42562EC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7F4D56A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5502B7C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64526A5F"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48C7A71D"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2973689A" w14:textId="77777777" w:rsidTr="00AB4EAB">
        <w:trPr>
          <w:trHeight w:val="1105"/>
          <w:jc w:val="center"/>
        </w:trPr>
        <w:tc>
          <w:tcPr>
            <w:tcW w:w="442" w:type="dxa"/>
            <w:vMerge/>
            <w:tcBorders>
              <w:bottom w:val="single" w:sz="4" w:space="0" w:color="auto"/>
            </w:tcBorders>
            <w:shd w:val="clear" w:color="auto" w:fill="auto"/>
          </w:tcPr>
          <w:p w14:paraId="1F5B1A0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05013D4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1B99A1D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6FE394E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08D3E77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446384C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38EA1AF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0818561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28AA545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66D22BAC" w14:textId="77777777" w:rsidTr="00AB4EAB">
        <w:trPr>
          <w:jc w:val="center"/>
        </w:trPr>
        <w:tc>
          <w:tcPr>
            <w:tcW w:w="442" w:type="dxa"/>
            <w:shd w:val="clear" w:color="auto" w:fill="auto"/>
            <w:vAlign w:val="center"/>
          </w:tcPr>
          <w:p w14:paraId="4B80963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1F10882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584388B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31E0EB2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1CAA687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5075D47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536517D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6850BD4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7C79C6F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3AD83917" w14:textId="77777777" w:rsidTr="00AB4EAB">
        <w:trPr>
          <w:jc w:val="center"/>
        </w:trPr>
        <w:tc>
          <w:tcPr>
            <w:tcW w:w="442" w:type="dxa"/>
            <w:shd w:val="clear" w:color="auto" w:fill="auto"/>
          </w:tcPr>
          <w:p w14:paraId="27E245C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2E9B59B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18CD1EA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101D41A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4D6CC03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601602C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477634A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1CCE139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28D2D23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1412F369" w14:textId="77777777" w:rsidR="0038400D" w:rsidRPr="00B138F3" w:rsidRDefault="0038400D" w:rsidP="00B46D58">
      <w:pPr>
        <w:widowControl w:val="0"/>
        <w:spacing w:after="160"/>
        <w:ind w:firstLine="375"/>
        <w:jc w:val="both"/>
        <w:rPr>
          <w:rFonts w:ascii="GHEA Grapalat" w:hAnsi="GHEA Grapalat" w:cs="Arial"/>
          <w:iCs/>
          <w:lang w:val="en-US"/>
        </w:rPr>
      </w:pPr>
    </w:p>
    <w:p w14:paraId="3610C4A2"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3C544B40"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6050B182" w14:textId="77777777" w:rsidTr="007A2020">
        <w:trPr>
          <w:trHeight w:val="266"/>
          <w:tblCellSpacing w:w="7" w:type="dxa"/>
          <w:jc w:val="center"/>
        </w:trPr>
        <w:tc>
          <w:tcPr>
            <w:tcW w:w="0" w:type="auto"/>
            <w:vAlign w:val="center"/>
          </w:tcPr>
          <w:p w14:paraId="08D7AC4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4F89A9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69594536" w14:textId="77777777" w:rsidTr="007A2020">
        <w:trPr>
          <w:trHeight w:val="473"/>
          <w:tblCellSpacing w:w="7" w:type="dxa"/>
          <w:jc w:val="center"/>
        </w:trPr>
        <w:tc>
          <w:tcPr>
            <w:tcW w:w="0" w:type="auto"/>
            <w:vAlign w:val="center"/>
          </w:tcPr>
          <w:p w14:paraId="12B6A9B6"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04996AA9"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0C9D8A13"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12C6A29E"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57940778" w14:textId="77777777" w:rsidTr="007A2020">
        <w:trPr>
          <w:trHeight w:val="503"/>
          <w:tblCellSpacing w:w="7" w:type="dxa"/>
          <w:jc w:val="center"/>
        </w:trPr>
        <w:tc>
          <w:tcPr>
            <w:tcW w:w="0" w:type="auto"/>
            <w:vAlign w:val="center"/>
          </w:tcPr>
          <w:p w14:paraId="20C12334"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2C703BA9"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68AD9DF4"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6791987E"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2C9AB67" w14:textId="77777777" w:rsidTr="007A2020">
        <w:trPr>
          <w:trHeight w:val="281"/>
          <w:tblCellSpacing w:w="7" w:type="dxa"/>
          <w:jc w:val="center"/>
        </w:trPr>
        <w:tc>
          <w:tcPr>
            <w:tcW w:w="0" w:type="auto"/>
            <w:vAlign w:val="center"/>
          </w:tcPr>
          <w:p w14:paraId="64EF5D6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4DE0592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7DC14DA7" w14:textId="77777777" w:rsidR="00196F14" w:rsidRPr="00B138F3" w:rsidRDefault="00196F14" w:rsidP="00B46D58">
      <w:pPr>
        <w:widowControl w:val="0"/>
        <w:spacing w:after="160"/>
        <w:jc w:val="right"/>
        <w:rPr>
          <w:rFonts w:ascii="GHEA Grapalat" w:hAnsi="GHEA Grapalat" w:cs="Sylfaen"/>
          <w:b/>
        </w:rPr>
      </w:pPr>
    </w:p>
    <w:p w14:paraId="7BCD0B8E"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04414B96"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t>Приложение № 3.1</w:t>
      </w:r>
    </w:p>
    <w:p w14:paraId="57FD7CDA"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32AB9C5A"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7C99E469"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36DC876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45446765"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6C3F5EC3"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56234D35"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2355D986"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2F86B968"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5E838872"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77166A0F"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31EFA9D3"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0303AA2"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252DE8A"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6DF7335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5464545"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3DC61E6"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8A49BBB"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294CE3B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F798BB7"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4F1AFB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6EFD1B5"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2C03C0C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5C9EBCF"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E681A60"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AC894DD" w14:textId="77777777" w:rsidR="00071D1C" w:rsidRPr="00B138F3" w:rsidRDefault="00071D1C" w:rsidP="00B46D58">
            <w:pPr>
              <w:widowControl w:val="0"/>
              <w:spacing w:after="120"/>
              <w:jc w:val="center"/>
              <w:rPr>
                <w:rFonts w:ascii="GHEA Grapalat" w:hAnsi="GHEA Grapalat" w:cs="Sylfaen"/>
                <w:sz w:val="20"/>
                <w:szCs w:val="20"/>
              </w:rPr>
            </w:pPr>
          </w:p>
        </w:tc>
      </w:tr>
    </w:tbl>
    <w:p w14:paraId="2707215B"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57976717"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665ABEAF" w14:textId="77777777" w:rsidR="00B138F3" w:rsidRDefault="00B138F3" w:rsidP="00B138F3">
      <w:pPr>
        <w:rPr>
          <w:rFonts w:ascii="GHEA Grapalat" w:hAnsi="GHEA Grapalat"/>
        </w:rPr>
      </w:pPr>
      <w:r>
        <w:rPr>
          <w:rFonts w:ascii="GHEA Grapalat" w:hAnsi="GHEA Grapalat"/>
        </w:rPr>
        <w:t xml:space="preserve">                                                       </w:t>
      </w:r>
    </w:p>
    <w:p w14:paraId="42523DE7"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681DAA32"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3BCE68F0" w14:textId="77777777" w:rsidTr="007072C5">
        <w:tc>
          <w:tcPr>
            <w:tcW w:w="4450" w:type="dxa"/>
          </w:tcPr>
          <w:p w14:paraId="551733DA"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762D1D6A"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89C9BB9"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2B0EEE90"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7CD311E0" w14:textId="77777777" w:rsidTr="00E22E51">
        <w:trPr>
          <w:tblCellSpacing w:w="7" w:type="dxa"/>
          <w:jc w:val="center"/>
        </w:trPr>
        <w:tc>
          <w:tcPr>
            <w:tcW w:w="0" w:type="auto"/>
            <w:vAlign w:val="center"/>
          </w:tcPr>
          <w:p w14:paraId="76E2C29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44FB7C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314A2BA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5788D5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602678F0" w14:textId="77777777" w:rsidTr="00E22E51">
        <w:trPr>
          <w:tblCellSpacing w:w="7" w:type="dxa"/>
          <w:jc w:val="center"/>
        </w:trPr>
        <w:tc>
          <w:tcPr>
            <w:tcW w:w="0" w:type="auto"/>
            <w:vAlign w:val="center"/>
          </w:tcPr>
          <w:p w14:paraId="4861C55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9DBB9D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2D768D1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81030A2"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3EFA70F8" w14:textId="77777777" w:rsidR="00071D1C" w:rsidRDefault="00071D1C" w:rsidP="00B46D58">
      <w:pPr>
        <w:widowControl w:val="0"/>
        <w:spacing w:after="160"/>
        <w:ind w:left="-142" w:firstLine="142"/>
        <w:jc w:val="center"/>
        <w:rPr>
          <w:rFonts w:ascii="GHEA Grapalat" w:hAnsi="GHEA Grapalat" w:cs="Sylfaen"/>
          <w:b/>
        </w:rPr>
      </w:pPr>
    </w:p>
    <w:p w14:paraId="28CCB582" w14:textId="77777777" w:rsidR="00AA0F9A" w:rsidRPr="00BA20A0" w:rsidRDefault="00296DAD" w:rsidP="00AA0F9A">
      <w:pPr>
        <w:widowControl w:val="0"/>
        <w:jc w:val="right"/>
        <w:rPr>
          <w:rFonts w:ascii="GHEA Grapalat" w:hAnsi="GHEA Grapalat" w:cs="Sylfaen"/>
          <w:i/>
        </w:rPr>
      </w:pPr>
      <w:proofErr w:type="spellStart"/>
      <w:r>
        <w:rPr>
          <w:rFonts w:ascii="GHEA Grapalat" w:hAnsi="GHEA Grapalat"/>
          <w:i/>
        </w:rPr>
        <w:t>П</w:t>
      </w:r>
      <w:r w:rsidR="00AA0F9A" w:rsidRPr="00BA20A0">
        <w:rPr>
          <w:rFonts w:ascii="GHEA Grapalat" w:hAnsi="GHEA Grapalat"/>
          <w:i/>
        </w:rPr>
        <w:t>иложение</w:t>
      </w:r>
      <w:proofErr w:type="spellEnd"/>
      <w:r w:rsidR="00AA0F9A" w:rsidRPr="00BA20A0">
        <w:rPr>
          <w:rFonts w:ascii="GHEA Grapalat" w:hAnsi="GHEA Grapalat"/>
          <w:i/>
        </w:rPr>
        <w:t xml:space="preserve"> № 4</w:t>
      </w:r>
    </w:p>
    <w:p w14:paraId="505C06C8" w14:textId="77777777"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w:t>
      </w:r>
      <w:proofErr w:type="gramStart"/>
      <w:r w:rsidRPr="00BA20A0">
        <w:rPr>
          <w:rFonts w:ascii="GHEA Grapalat" w:hAnsi="GHEA Grapalat"/>
          <w:i/>
          <w:lang w:val="hy-AM"/>
        </w:rPr>
        <w:t xml:space="preserve">«  </w:t>
      </w:r>
      <w:proofErr w:type="gramEnd"/>
      <w:r w:rsidRPr="00BA20A0">
        <w:rPr>
          <w:rFonts w:ascii="GHEA Grapalat" w:hAnsi="GHEA Grapalat"/>
          <w:i/>
          <w:lang w:val="hy-AM"/>
        </w:rPr>
        <w:t xml:space="preserve">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757CF63A" w14:textId="77777777" w:rsidR="00AA0F9A" w:rsidRPr="00BA20A0" w:rsidRDefault="00AA0F9A" w:rsidP="00AA0F9A">
      <w:pPr>
        <w:jc w:val="center"/>
        <w:rPr>
          <w:rFonts w:ascii="GHEA Grapalat" w:hAnsi="GHEA Grapalat" w:cs="GHEA Grapalat"/>
        </w:rPr>
      </w:pPr>
    </w:p>
    <w:p w14:paraId="55FF0B86" w14:textId="77777777"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14:paraId="346A08A5" w14:textId="77777777" w:rsidR="00AA0F9A" w:rsidRPr="00BA20A0" w:rsidRDefault="00AA0F9A" w:rsidP="00AA0F9A">
      <w:pPr>
        <w:jc w:val="center"/>
        <w:rPr>
          <w:rFonts w:ascii="GHEA Grapalat" w:hAnsi="GHEA Grapalat" w:cs="GHEA Grapalat"/>
          <w:lang w:val="hy-AM"/>
        </w:rPr>
      </w:pPr>
    </w:p>
    <w:p w14:paraId="62DA6A2C" w14:textId="77777777"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7027F7B8" w14:textId="77777777"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14:paraId="48573099" w14:textId="77777777" w:rsidR="00AA0F9A" w:rsidRPr="00BA20A0" w:rsidRDefault="00AA0F9A" w:rsidP="00AA0F9A">
      <w:pPr>
        <w:rPr>
          <w:rFonts w:ascii="GHEA Grapalat" w:hAnsi="GHEA Grapalat"/>
          <w:vertAlign w:val="superscript"/>
          <w:lang w:val="es-ES"/>
        </w:rPr>
      </w:pPr>
    </w:p>
    <w:p w14:paraId="53F04701" w14:textId="77777777" w:rsidR="00AA0F9A" w:rsidRPr="00BA20A0" w:rsidRDefault="00AA0F9A" w:rsidP="00AA0F9A">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43E0E102" w14:textId="77777777"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2524D5EE" w14:textId="77777777"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w:t>
      </w:r>
      <w:proofErr w:type="gramStart"/>
      <w:r w:rsidRPr="00BA20A0">
        <w:rPr>
          <w:rFonts w:ascii="GHEA Grapalat" w:hAnsi="GHEA Grapalat" w:cs="Sylfaen"/>
          <w:sz w:val="20"/>
          <w:szCs w:val="20"/>
        </w:rPr>
        <w:t xml:space="preserve">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w:t>
      </w:r>
      <w:proofErr w:type="gramEnd"/>
      <w:r w:rsidRPr="00BA20A0">
        <w:rPr>
          <w:rFonts w:ascii="GHEA Grapalat" w:hAnsi="GHEA Grapalat"/>
          <w:i/>
          <w:sz w:val="20"/>
          <w:szCs w:val="20"/>
          <w:lang w:val="af-ZA"/>
        </w:rPr>
        <w:t>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112FDAE3" w14:textId="77777777"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73ECFE9E" w14:textId="77777777"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года</w:t>
      </w:r>
      <w:proofErr w:type="gramEnd"/>
      <w:r w:rsidRPr="00BA20A0">
        <w:rPr>
          <w:rFonts w:ascii="GHEA Grapalat" w:hAnsi="GHEA Grapalat" w:cs="Sylfaen"/>
          <w:sz w:val="20"/>
          <w:szCs w:val="20"/>
        </w:rPr>
        <w:t xml:space="preserve">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65F0F087" w14:textId="77777777" w:rsidR="00AA0F9A" w:rsidRPr="00BA20A0" w:rsidRDefault="00AA0F9A" w:rsidP="00AA0F9A">
      <w:pPr>
        <w:rPr>
          <w:rFonts w:ascii="GHEA Grapalat" w:hAnsi="GHEA Grapalat" w:cs="Sylfaen"/>
          <w:sz w:val="20"/>
          <w:szCs w:val="20"/>
          <w:lang w:val="es-ES"/>
        </w:rPr>
      </w:pPr>
    </w:p>
    <w:p w14:paraId="67485211" w14:textId="77777777" w:rsidR="00AA0F9A" w:rsidRPr="00BA20A0" w:rsidRDefault="00AA0F9A" w:rsidP="00AA0F9A">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условиями изложенными в пункте </w:t>
      </w:r>
      <w:proofErr w:type="gramStart"/>
      <w:r w:rsidRPr="00BA20A0">
        <w:rPr>
          <w:rFonts w:ascii="GHEA Grapalat" w:hAnsi="GHEA Grapalat" w:cs="Sylfaen"/>
          <w:sz w:val="20"/>
          <w:szCs w:val="20"/>
        </w:rPr>
        <w:t>8.12 .</w:t>
      </w:r>
      <w:proofErr w:type="gramEnd"/>
    </w:p>
    <w:p w14:paraId="5C814D03" w14:textId="77777777" w:rsidR="00AA0F9A" w:rsidRPr="00BA20A0" w:rsidRDefault="00AA0F9A" w:rsidP="00AA0F9A">
      <w:pPr>
        <w:jc w:val="center"/>
        <w:rPr>
          <w:rFonts w:ascii="GHEA Grapalat" w:hAnsi="GHEA Grapalat" w:cs="GHEA Grapalat"/>
          <w:lang w:val="es-ES"/>
        </w:rPr>
      </w:pPr>
    </w:p>
    <w:p w14:paraId="67744913" w14:textId="77777777" w:rsidR="00AA0F9A" w:rsidRPr="00BA20A0" w:rsidRDefault="00AA0F9A" w:rsidP="00AA0F9A">
      <w:pPr>
        <w:jc w:val="center"/>
        <w:rPr>
          <w:rFonts w:ascii="GHEA Grapalat" w:hAnsi="GHEA Grapalat" w:cs="Sylfaen"/>
          <w:b/>
          <w:lang w:val="es-ES"/>
        </w:rPr>
      </w:pPr>
    </w:p>
    <w:p w14:paraId="732447B3" w14:textId="77777777"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51DF8A26" w14:textId="77777777"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07C3B1D8" w14:textId="77777777"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14:paraId="798A5D5E"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4C2CDE4D"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70591340" w14:textId="77777777" w:rsidR="00AA0F9A" w:rsidRPr="00BA20A0" w:rsidRDefault="00AA0F9A" w:rsidP="00AA0F9A">
      <w:pPr>
        <w:jc w:val="center"/>
        <w:rPr>
          <w:rFonts w:ascii="GHEA Grapalat" w:hAnsi="GHEA Grapalat" w:cs="Sylfaen"/>
          <w:sz w:val="16"/>
          <w:szCs w:val="16"/>
          <w:lang w:val="es-ES"/>
        </w:rPr>
      </w:pPr>
    </w:p>
    <w:p w14:paraId="244471F1" w14:textId="77777777"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w:t>
      </w:r>
      <w:proofErr w:type="gramEnd"/>
      <w:r w:rsidRPr="00BA20A0">
        <w:rPr>
          <w:rFonts w:ascii="GHEA Grapalat" w:hAnsi="GHEA Grapalat"/>
          <w:sz w:val="20"/>
          <w:lang w:val="hy-AM"/>
        </w:rPr>
        <w:tab/>
        <w:t xml:space="preserve"> </w:t>
      </w:r>
    </w:p>
    <w:p w14:paraId="70D3EF68" w14:textId="77777777" w:rsidR="00AA0F9A" w:rsidRPr="00C60645" w:rsidRDefault="00AA0F9A" w:rsidP="00AA0F9A">
      <w:pPr>
        <w:jc w:val="center"/>
        <w:rPr>
          <w:ins w:id="13" w:author="Inesa Kocharyan" w:date="2025-02-19T10:39:00Z"/>
          <w:rFonts w:ascii="GHEA Grapalat" w:hAnsi="GHEA Grapalat" w:cs="Sylfaen"/>
          <w:b/>
          <w:lang w:val="es-ES"/>
        </w:rPr>
      </w:pPr>
    </w:p>
    <w:p w14:paraId="0D946637" w14:textId="77777777"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2AE5E" w14:textId="77777777" w:rsidR="00C6489C" w:rsidRDefault="00C6489C">
      <w:r>
        <w:separator/>
      </w:r>
    </w:p>
  </w:endnote>
  <w:endnote w:type="continuationSeparator" w:id="0">
    <w:p w14:paraId="746E2A74" w14:textId="77777777" w:rsidR="00C6489C" w:rsidRDefault="00C64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4BB475BA" w14:textId="77777777" w:rsidR="006D2CDF" w:rsidRPr="00C861E9" w:rsidRDefault="006D2CD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76D94">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F1E6F" w14:textId="77777777" w:rsidR="00C6489C" w:rsidRDefault="00C6489C">
      <w:r>
        <w:separator/>
      </w:r>
    </w:p>
  </w:footnote>
  <w:footnote w:type="continuationSeparator" w:id="0">
    <w:p w14:paraId="36EBFD74" w14:textId="77777777" w:rsidR="00C6489C" w:rsidRDefault="00C6489C">
      <w:r>
        <w:continuationSeparator/>
      </w:r>
    </w:p>
  </w:footnote>
  <w:footnote w:id="1">
    <w:p w14:paraId="4DC023B9" w14:textId="77777777" w:rsidR="00E80312" w:rsidRPr="005D5092" w:rsidRDefault="005D5092"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00E80312"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5F274A0B" w14:textId="77777777" w:rsidR="006D2CDF" w:rsidRPr="0034222E" w:rsidDel="00932115" w:rsidRDefault="006D2CDF" w:rsidP="00AF1F59">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sidR="004047BE">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sidR="004047BE">
        <w:rPr>
          <w:rFonts w:ascii="GHEA Grapalat" w:hAnsi="GHEA Grapalat"/>
          <w:i/>
        </w:rPr>
        <w:t>модель</w:t>
      </w:r>
      <w:r w:rsidRPr="0034222E">
        <w:rPr>
          <w:rFonts w:ascii="GHEA Grapalat" w:hAnsi="GHEA Grapalat"/>
          <w:i/>
        </w:rPr>
        <w:t xml:space="preserve"> и наименование производителя</w:t>
      </w:r>
      <w:r w:rsidR="004047BE" w:rsidRPr="00FF03AB">
        <w:rPr>
          <w:rFonts w:ascii="GHEA Grapalat" w:hAnsi="GHEA Grapalat"/>
          <w:i/>
        </w:rPr>
        <w:t>(далее — полное описание товара)</w:t>
      </w:r>
      <w:r w:rsidR="004047BE"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97B1C">
        <w:rPr>
          <w:rFonts w:ascii="GHEA Grapalat" w:hAnsi="GHEA Grapalat"/>
          <w:i/>
        </w:rPr>
        <w:t>модель</w:t>
      </w:r>
      <w:r w:rsidR="00694DC9">
        <w:rPr>
          <w:rFonts w:ascii="GHEA Grapalat" w:hAnsi="GHEA Grapalat"/>
        </w:rPr>
        <w:t xml:space="preserve">, </w:t>
      </w:r>
      <w:r w:rsidR="00694DC9" w:rsidRPr="00FF03AB">
        <w:rPr>
          <w:rFonts w:ascii="GHEA Grapalat" w:hAnsi="GHEA Grapalat"/>
          <w:i/>
        </w:rPr>
        <w:t>если не применяется условие, установленное последним предложением пункта 1.1 настоящей части</w:t>
      </w:r>
      <w:r w:rsidR="00694DC9" w:rsidRPr="006E0192" w:rsidDel="001C6688">
        <w:rPr>
          <w:rFonts w:ascii="GHEA Grapalat" w:hAnsi="GHEA Grapalat"/>
          <w:i/>
        </w:rPr>
        <w:t xml:space="preserve"> </w:t>
      </w:r>
      <w:r w:rsidRPr="0034222E">
        <w:rPr>
          <w:rFonts w:ascii="GHEA Grapalat" w:hAnsi="GHEA Grapalat"/>
          <w:i/>
        </w:rPr>
        <w:t>".</w:t>
      </w:r>
    </w:p>
  </w:footnote>
  <w:footnote w:id="2">
    <w:p w14:paraId="3C2A5A09" w14:textId="77777777" w:rsidR="006D2CDF" w:rsidRPr="00A31673" w:rsidRDefault="006D2CD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75E2AE82" w14:textId="77777777" w:rsidR="006D2CDF" w:rsidRPr="008416BA" w:rsidRDefault="006D2CDF"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44D99FB" w14:textId="77777777" w:rsidR="006D2CDF" w:rsidRDefault="006D2CDF" w:rsidP="006B3E56">
      <w:pPr>
        <w:jc w:val="both"/>
      </w:pPr>
    </w:p>
    <w:p w14:paraId="0018E344"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-участник</w:t>
      </w:r>
      <w:r w:rsidR="00481E4D" w:rsidRPr="00BE1F2C">
        <w:rPr>
          <w:rFonts w:asciiTheme="minorHAnsi" w:hAnsiTheme="minorHAnsi"/>
          <w:sz w:val="20"/>
          <w:szCs w:val="20"/>
          <w:lang w:val="af-ZA"/>
        </w:rPr>
        <w:t xml:space="preserve"> </w:t>
      </w:r>
      <w:r w:rsidR="00481E4D">
        <w:rPr>
          <w:rFonts w:ascii="GHEA Grapalat" w:hAnsi="GHEA Grapalat"/>
          <w:i/>
          <w:sz w:val="20"/>
          <w:szCs w:val="20"/>
        </w:rPr>
        <w:t>являющийся резидентом РА</w:t>
      </w:r>
      <w:r w:rsidR="00481E4D" w:rsidRPr="00553058">
        <w:rPr>
          <w:rFonts w:ascii="GHEA Grapalat" w:hAnsi="GHEA Grapalat"/>
          <w:i/>
          <w:sz w:val="20"/>
          <w:szCs w:val="20"/>
        </w:rPr>
        <w:t xml:space="preserve"> при заполнении заявления-объявления указывает ссылку на </w:t>
      </w:r>
      <w:r w:rsidR="00481E4D">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55D35A34"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w:t>
      </w:r>
      <w:r w:rsidR="00481E4D">
        <w:rPr>
          <w:rFonts w:ascii="GHEA Grapalat" w:hAnsi="GHEA Grapalat"/>
          <w:i/>
          <w:sz w:val="20"/>
          <w:szCs w:val="20"/>
        </w:rPr>
        <w:t xml:space="preserve"> не является резидентом </w:t>
      </w:r>
      <w:r w:rsidR="00BD4AEE">
        <w:rPr>
          <w:rFonts w:ascii="GHEA Grapalat" w:hAnsi="GHEA Grapalat"/>
          <w:i/>
          <w:sz w:val="20"/>
          <w:szCs w:val="20"/>
        </w:rPr>
        <w:t xml:space="preserve">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28386711"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6D6C70D" w14:textId="77777777" w:rsidR="006D2CDF" w:rsidRDefault="006D2CDF" w:rsidP="00637230">
      <w:pPr>
        <w:jc w:val="both"/>
        <w:rPr>
          <w:rFonts w:asciiTheme="minorHAnsi" w:hAnsiTheme="minorHAnsi"/>
          <w:lang w:val="af-ZA"/>
        </w:rPr>
      </w:pPr>
    </w:p>
  </w:footnote>
  <w:footnote w:id="4">
    <w:p w14:paraId="489F0953" w14:textId="77777777" w:rsidR="006D2CDF" w:rsidRPr="00A25D1B" w:rsidRDefault="006D2CDF"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5">
    <w:p w14:paraId="1835998F" w14:textId="77777777" w:rsidR="006D2CDF" w:rsidRPr="00DC619D" w:rsidRDefault="006D2CD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14:paraId="5B50C5B6" w14:textId="77777777" w:rsidR="006D2CDF" w:rsidRPr="00D3436F" w:rsidRDefault="006D2CD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44BDAAE3" w14:textId="77777777" w:rsidR="006D2CDF" w:rsidRPr="00D3436F" w:rsidRDefault="006D2CDF">
      <w:pPr>
        <w:pStyle w:val="FootnoteText"/>
        <w:rPr>
          <w:lang w:val="es-ES"/>
        </w:rPr>
      </w:pPr>
    </w:p>
  </w:footnote>
  <w:footnote w:id="7">
    <w:p w14:paraId="3BD893A9" w14:textId="77777777" w:rsidR="006D2CDF" w:rsidRPr="008842CE" w:rsidRDefault="006D2CD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EA595BB" w14:textId="77777777" w:rsidR="006D2CDF" w:rsidRPr="008842CE" w:rsidRDefault="006D2CDF" w:rsidP="003D2FE2">
      <w:pPr>
        <w:pStyle w:val="FootnoteText"/>
        <w:jc w:val="both"/>
        <w:rPr>
          <w:rFonts w:ascii="GHEA Grapalat" w:hAnsi="GHEA Grapalat"/>
        </w:rPr>
      </w:pPr>
    </w:p>
  </w:footnote>
  <w:footnote w:id="8">
    <w:p w14:paraId="316E10E2" w14:textId="77777777" w:rsidR="006D2CDF" w:rsidRPr="008842CE" w:rsidRDefault="006D2CDF" w:rsidP="003D2FE2">
      <w:pPr>
        <w:pStyle w:val="FootnoteText"/>
        <w:jc w:val="both"/>
      </w:pPr>
    </w:p>
  </w:footnote>
  <w:footnote w:id="9">
    <w:p w14:paraId="6AA80491" w14:textId="77777777" w:rsidR="006D2CDF" w:rsidRPr="008842CE" w:rsidRDefault="006D2CD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AC41ED8" w14:textId="77777777" w:rsidR="006D2CDF" w:rsidRPr="008842CE" w:rsidRDefault="006D2CDF" w:rsidP="000A214C">
      <w:pPr>
        <w:pStyle w:val="FootnoteText"/>
        <w:jc w:val="both"/>
        <w:rPr>
          <w:rFonts w:ascii="GHEA Grapalat" w:hAnsi="GHEA Grapalat"/>
        </w:rPr>
      </w:pPr>
    </w:p>
  </w:footnote>
  <w:footnote w:id="10">
    <w:p w14:paraId="60E01B16" w14:textId="77777777" w:rsidR="006D2CDF" w:rsidRPr="008842CE" w:rsidRDefault="006D2CDF" w:rsidP="000A214C">
      <w:pPr>
        <w:pStyle w:val="FootnoteText"/>
        <w:jc w:val="both"/>
      </w:pPr>
    </w:p>
  </w:footnote>
  <w:footnote w:id="11">
    <w:p w14:paraId="7E49E299" w14:textId="215A7C13" w:rsidR="006D2CDF" w:rsidRPr="008842CE" w:rsidRDefault="006D2CDF" w:rsidP="008842CE">
      <w:pPr>
        <w:pStyle w:val="FootnoteText"/>
        <w:widowControl w:val="0"/>
        <w:jc w:val="both"/>
        <w:rPr>
          <w:rFonts w:ascii="GHEA Grapalat" w:hAnsi="GHEA Grapalat"/>
        </w:rPr>
      </w:pPr>
    </w:p>
  </w:footnote>
  <w:footnote w:id="12">
    <w:p w14:paraId="7387126C" w14:textId="77777777" w:rsidR="006D2CDF" w:rsidRDefault="006D2CDF" w:rsidP="00D3436F">
      <w:pPr>
        <w:pStyle w:val="FootnoteText"/>
        <w:widowControl w:val="0"/>
        <w:jc w:val="both"/>
        <w:rPr>
          <w:ins w:id="10"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1FDAA968" w14:textId="77777777" w:rsidR="006D2CDF" w:rsidRPr="00F21C0D" w:rsidRDefault="006D2CDF" w:rsidP="00D3436F">
      <w:pPr>
        <w:pStyle w:val="FootnoteText"/>
        <w:widowControl w:val="0"/>
        <w:jc w:val="both"/>
        <w:rPr>
          <w:lang w:val="hy-AM"/>
        </w:rPr>
      </w:pPr>
    </w:p>
  </w:footnote>
  <w:footnote w:id="13">
    <w:p w14:paraId="0AD3EB76" w14:textId="77777777" w:rsidR="006D2CDF" w:rsidRPr="00402BC3" w:rsidRDefault="006D2CDF"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7EFCB80C" w14:textId="77777777" w:rsidR="006D2CDF" w:rsidRPr="00552088" w:rsidRDefault="006D2CDF"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02DAEAD" w14:textId="77777777" w:rsidR="006D2CDF" w:rsidRPr="00D3436F" w:rsidRDefault="006D2CDF">
      <w:pPr>
        <w:pStyle w:val="FootnoteText"/>
        <w:rPr>
          <w:lang w:val="hy-AM"/>
        </w:rPr>
      </w:pPr>
    </w:p>
  </w:footnote>
  <w:footnote w:id="14">
    <w:p w14:paraId="3C1D1191" w14:textId="77777777" w:rsidR="006D2CDF" w:rsidRPr="00D3436F" w:rsidRDefault="006D2CDF"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4237CB7B" w14:textId="77777777" w:rsidR="006D2CDF" w:rsidRPr="008842CE" w:rsidRDefault="006D2CDF"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186056C" w14:textId="77777777" w:rsidR="006D2CDF" w:rsidRPr="00D3436F" w:rsidRDefault="006D2CDF">
      <w:pPr>
        <w:pStyle w:val="FootnoteText"/>
        <w:rPr>
          <w:lang w:val="hy-AM"/>
        </w:rPr>
      </w:pPr>
    </w:p>
  </w:footnote>
  <w:footnote w:id="16">
    <w:p w14:paraId="3D8AF4F9" w14:textId="77777777" w:rsidR="006D2CDF" w:rsidRPr="00E861BF" w:rsidRDefault="006D2CD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17">
    <w:p w14:paraId="16E4CE4D" w14:textId="77777777" w:rsidR="006D2CDF" w:rsidRPr="00C84B20" w:rsidRDefault="006D2CDF" w:rsidP="00B64ECA">
      <w:pPr>
        <w:pStyle w:val="FootnoteText"/>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sidR="001C7110">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62CB0B48" w14:textId="77777777" w:rsidR="006D2CDF" w:rsidRDefault="006D2CDF" w:rsidP="00B64ECA">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w:t>
      </w:r>
      <w:r w:rsidR="001C7110">
        <w:rPr>
          <w:rFonts w:ascii="GHEA Grapalat" w:hAnsi="GHEA Grapalat"/>
          <w:i/>
        </w:rPr>
        <w:t>модель</w:t>
      </w:r>
      <w:r>
        <w:rPr>
          <w:rFonts w:ascii="GHEA Grapalat" w:hAnsi="GHEA Grapalat"/>
          <w:i/>
        </w:rPr>
        <w:t xml:space="preserve">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227CA28C" w14:textId="77777777" w:rsidR="006D2CDF" w:rsidRPr="00E861BF" w:rsidRDefault="006D2CDF"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8">
    <w:p w14:paraId="2274A316" w14:textId="77777777" w:rsidR="006D2CDF" w:rsidRPr="00E861BF" w:rsidRDefault="006D2CD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sidR="001C7110">
        <w:rPr>
          <w:rFonts w:ascii="GHEA Grapalat" w:hAnsi="GHEA Grapalat"/>
          <w:i/>
        </w:rPr>
        <w:t xml:space="preserve">срок </w:t>
      </w:r>
      <w:r w:rsidR="001C7110"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9">
    <w:p w14:paraId="6FA14EBE" w14:textId="77777777" w:rsidR="006D2CDF" w:rsidRPr="008842CE" w:rsidRDefault="006D2CDF"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14:paraId="1A56C15E" w14:textId="77777777" w:rsidR="006D2CDF" w:rsidRPr="008842CE" w:rsidRDefault="006D2CDF"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87F"/>
    <w:rsid w:val="00021C2E"/>
    <w:rsid w:val="000228A9"/>
    <w:rsid w:val="00023384"/>
    <w:rsid w:val="000238FE"/>
    <w:rsid w:val="00023F8F"/>
    <w:rsid w:val="000241CA"/>
    <w:rsid w:val="0002444E"/>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4ECB"/>
    <w:rsid w:val="00075997"/>
    <w:rsid w:val="000763E5"/>
    <w:rsid w:val="00076D94"/>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5F0F"/>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047"/>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526"/>
    <w:rsid w:val="00254A36"/>
    <w:rsid w:val="00254F42"/>
    <w:rsid w:val="002554A3"/>
    <w:rsid w:val="002559B9"/>
    <w:rsid w:val="0025693E"/>
    <w:rsid w:val="00257773"/>
    <w:rsid w:val="00260163"/>
    <w:rsid w:val="002607A7"/>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742"/>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08C4"/>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061"/>
    <w:rsid w:val="00364E7A"/>
    <w:rsid w:val="003650C5"/>
    <w:rsid w:val="0036520F"/>
    <w:rsid w:val="0036524F"/>
    <w:rsid w:val="003653B7"/>
    <w:rsid w:val="00366C4E"/>
    <w:rsid w:val="00367A9A"/>
    <w:rsid w:val="00367F26"/>
    <w:rsid w:val="00370705"/>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2982"/>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21B3"/>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0C03"/>
    <w:rsid w:val="0040112D"/>
    <w:rsid w:val="004015FF"/>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2A4"/>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4DF"/>
    <w:rsid w:val="0049655D"/>
    <w:rsid w:val="00496881"/>
    <w:rsid w:val="004974D8"/>
    <w:rsid w:val="004A0302"/>
    <w:rsid w:val="004A0321"/>
    <w:rsid w:val="004A1734"/>
    <w:rsid w:val="004A1C5D"/>
    <w:rsid w:val="004A3051"/>
    <w:rsid w:val="004A3DCA"/>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4641"/>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6B"/>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5FED"/>
    <w:rsid w:val="005B6B3E"/>
    <w:rsid w:val="005B6B51"/>
    <w:rsid w:val="005B6DCF"/>
    <w:rsid w:val="005B6F10"/>
    <w:rsid w:val="005B76C2"/>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246"/>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5C79"/>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371"/>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06E"/>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16E"/>
    <w:rsid w:val="007E238F"/>
    <w:rsid w:val="007E2805"/>
    <w:rsid w:val="007E31D9"/>
    <w:rsid w:val="007E3AEE"/>
    <w:rsid w:val="007E4355"/>
    <w:rsid w:val="007E439C"/>
    <w:rsid w:val="007E46FE"/>
    <w:rsid w:val="007E4B42"/>
    <w:rsid w:val="007E536D"/>
    <w:rsid w:val="007E5716"/>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2A4"/>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3C7"/>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230"/>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E4B"/>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19D"/>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56A6"/>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1D5"/>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EDC"/>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641"/>
    <w:rsid w:val="00A76C15"/>
    <w:rsid w:val="00A76CF8"/>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3A41"/>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609"/>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1DBD"/>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6F7"/>
    <w:rsid w:val="00B5181E"/>
    <w:rsid w:val="00B51A5C"/>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5FF2"/>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0ED9"/>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0D2"/>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9C"/>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4A3"/>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4D2"/>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4B8"/>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4B"/>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1F41"/>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9F5"/>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5E5"/>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417"/>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77"/>
    <w:rsid w:val="00E77AD7"/>
    <w:rsid w:val="00E77EEE"/>
    <w:rsid w:val="00E80312"/>
    <w:rsid w:val="00E805B6"/>
    <w:rsid w:val="00E80AFC"/>
    <w:rsid w:val="00E81D32"/>
    <w:rsid w:val="00E830D4"/>
    <w:rsid w:val="00E84171"/>
    <w:rsid w:val="00E8425F"/>
    <w:rsid w:val="00E85485"/>
    <w:rsid w:val="00E85A49"/>
    <w:rsid w:val="00E861BF"/>
    <w:rsid w:val="00E90E72"/>
    <w:rsid w:val="00E90FD0"/>
    <w:rsid w:val="00E91A69"/>
    <w:rsid w:val="00E91D37"/>
    <w:rsid w:val="00E91F17"/>
    <w:rsid w:val="00E92272"/>
    <w:rsid w:val="00E92BAA"/>
    <w:rsid w:val="00E92D79"/>
    <w:rsid w:val="00E93CA2"/>
    <w:rsid w:val="00E94D7F"/>
    <w:rsid w:val="00E95645"/>
    <w:rsid w:val="00E95CE6"/>
    <w:rsid w:val="00E95E47"/>
    <w:rsid w:val="00E969ED"/>
    <w:rsid w:val="00E96B46"/>
    <w:rsid w:val="00E9746B"/>
    <w:rsid w:val="00E97E3F"/>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0F1"/>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1629"/>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99F"/>
    <w:rsid w:val="00F25B39"/>
    <w:rsid w:val="00F26162"/>
    <w:rsid w:val="00F263B3"/>
    <w:rsid w:val="00F26A4C"/>
    <w:rsid w:val="00F274C5"/>
    <w:rsid w:val="00F313FF"/>
    <w:rsid w:val="00F315D1"/>
    <w:rsid w:val="00F3287C"/>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5C"/>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F97601"/>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640259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0B9913-10CC-4058-82EC-A50D2A6F2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2171</TotalTime>
  <Pages>85</Pages>
  <Words>20808</Words>
  <Characters>118607</Characters>
  <Application>Microsoft Office Word</Application>
  <DocSecurity>0</DocSecurity>
  <Lines>988</Lines>
  <Paragraphs>278</Paragraphs>
  <ScaleCrop>false</ScaleCrop>
  <HeadingPairs>
    <vt:vector size="6" baseType="variant">
      <vt:variant>
        <vt:lpstr>Title</vt:lpstr>
      </vt:variant>
      <vt:variant>
        <vt:i4>1</vt:i4>
      </vt:variant>
      <vt:variant>
        <vt:lpstr>Headings</vt:lpstr>
      </vt:variant>
      <vt:variant>
        <vt:i4>7</vt:i4>
      </vt:variant>
      <vt:variant>
        <vt:lpstr>Название</vt:lpstr>
      </vt:variant>
      <vt:variant>
        <vt:i4>1</vt:i4>
      </vt:variant>
    </vt:vector>
  </HeadingPairs>
  <TitlesOfParts>
    <vt:vector size="9" baseType="lpstr">
      <vt:lpstr/>
      <vt:lpstr>        </vt:lpstr>
      <vt:lpstr>        1.1.	Предметом закупки является приобретение автомобильных колес (далее — также </vt:lpstr>
      <vt:lpstr>        Приложение № 1,1</vt:lpstr>
      <vt:lpstr>        ПОЛНОЕ ОПИСАНИЕ</vt:lpstr>
      <vt:lpstr>        предлагаемого товара</vt:lpstr>
      <vt:lpstr>        </vt:lpstr>
      <vt:lpstr>        под кодом "ШМАКТ-GHAPDzB-26/3"</vt:lpstr>
      <vt:lpstr/>
    </vt:vector>
  </TitlesOfParts>
  <Company/>
  <LinksUpToDate>false</LinksUpToDate>
  <CharactersWithSpaces>139137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Acer</cp:lastModifiedBy>
  <cp:revision>1325</cp:revision>
  <cp:lastPrinted>2018-02-16T07:12:00Z</cp:lastPrinted>
  <dcterms:created xsi:type="dcterms:W3CDTF">2019-10-28T07:04:00Z</dcterms:created>
  <dcterms:modified xsi:type="dcterms:W3CDTF">2026-04-10T18:40:00Z</dcterms:modified>
</cp:coreProperties>
</file>